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B82FC" w14:textId="205D5F7E" w:rsidR="00E16E09" w:rsidRPr="00BC1240" w:rsidRDefault="00E16E09" w:rsidP="00D067B0">
      <w:pPr>
        <w:pStyle w:val="CRCoverPage"/>
        <w:tabs>
          <w:tab w:val="right" w:pos="9639"/>
        </w:tabs>
        <w:spacing w:after="0"/>
        <w:rPr>
          <w:b/>
          <w:noProof/>
          <w:sz w:val="24"/>
        </w:rPr>
      </w:pPr>
      <w:bookmarkStart w:id="0" w:name="_Hlk90207978"/>
      <w:r w:rsidRPr="00BC1240">
        <w:rPr>
          <w:b/>
          <w:noProof/>
          <w:sz w:val="24"/>
        </w:rPr>
        <w:t>3GPP TSG-SA WG6 Meeting #</w:t>
      </w:r>
      <w:r>
        <w:rPr>
          <w:b/>
          <w:noProof/>
          <w:sz w:val="24"/>
        </w:rPr>
        <w:t>61</w:t>
      </w:r>
      <w:r>
        <w:rPr>
          <w:b/>
          <w:noProof/>
          <w:sz w:val="24"/>
        </w:rPr>
        <w:tab/>
        <w:t>S6-242</w:t>
      </w:r>
      <w:r w:rsidR="001545B5">
        <w:rPr>
          <w:b/>
          <w:noProof/>
          <w:sz w:val="24"/>
        </w:rPr>
        <w:t>189</w:t>
      </w:r>
    </w:p>
    <w:p w14:paraId="6FACE53F" w14:textId="77777777" w:rsidR="00E16E09" w:rsidRDefault="00E16E09" w:rsidP="00E16E09">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Pr="00BC1240">
        <w:rPr>
          <w:b/>
          <w:noProof/>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F6312" w:rsidR="001E41F3" w:rsidRPr="00410371" w:rsidRDefault="00E16E09" w:rsidP="00E13F3D">
            <w:pPr>
              <w:pStyle w:val="CRCoverPage"/>
              <w:spacing w:after="0"/>
              <w:jc w:val="right"/>
              <w:rPr>
                <w:b/>
                <w:noProof/>
                <w:sz w:val="28"/>
              </w:rPr>
            </w:pPr>
            <w:fldSimple w:instr=" DOCPROPERTY  Spec#  \* MERGEFORMAT ">
              <w:r w:rsidR="00B03896">
                <w:rPr>
                  <w:b/>
                  <w:noProof/>
                  <w:sz w:val="28"/>
                </w:rPr>
                <w:t>2</w:t>
              </w:r>
              <w:r w:rsidR="00662D6B">
                <w:rPr>
                  <w:b/>
                  <w:noProof/>
                  <w:sz w:val="28"/>
                </w:rPr>
                <w:t>3</w:t>
              </w:r>
              <w:r w:rsidR="00B03896">
                <w:rPr>
                  <w:b/>
                  <w:noProof/>
                  <w:sz w:val="28"/>
                </w:rPr>
                <w:t>.</w:t>
              </w:r>
              <w:r w:rsidR="00662D6B">
                <w:rPr>
                  <w:b/>
                  <w:noProof/>
                  <w:sz w:val="28"/>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5DB94" w:rsidR="001E41F3" w:rsidRPr="00410371" w:rsidRDefault="001545B5" w:rsidP="00547111">
            <w:pPr>
              <w:pStyle w:val="CRCoverPage"/>
              <w:spacing w:after="0"/>
              <w:rPr>
                <w:noProof/>
              </w:rPr>
            </w:pPr>
            <w:r>
              <w:rPr>
                <w:b/>
                <w:noProof/>
                <w:sz w:val="28"/>
              </w:rPr>
              <w:t>0294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4D816" w:rsidR="001E41F3" w:rsidRPr="00410371" w:rsidRDefault="00E16E09">
            <w:pPr>
              <w:pStyle w:val="CRCoverPage"/>
              <w:spacing w:after="0"/>
              <w:jc w:val="center"/>
              <w:rPr>
                <w:noProof/>
                <w:sz w:val="28"/>
              </w:rPr>
            </w:pPr>
            <w:fldSimple w:instr=" DOCPROPERTY  Version  \* MERGEFORMAT ">
              <w:r w:rsidR="00B03896">
                <w:rPr>
                  <w:b/>
                  <w:noProof/>
                  <w:sz w:val="28"/>
                </w:rPr>
                <w:t>1</w:t>
              </w:r>
              <w:r w:rsidR="00A42362">
                <w:rPr>
                  <w:b/>
                  <w:noProof/>
                  <w:sz w:val="28"/>
                </w:rPr>
                <w:t>7</w:t>
              </w:r>
              <w:r w:rsidR="00B03896">
                <w:rPr>
                  <w:b/>
                  <w:noProof/>
                  <w:sz w:val="28"/>
                </w:rPr>
                <w:t>.</w:t>
              </w:r>
              <w:r w:rsidR="00A42362">
                <w:rPr>
                  <w:b/>
                  <w:noProof/>
                  <w:sz w:val="28"/>
                </w:rPr>
                <w:t>10</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26815D" w:rsidR="001E41F3" w:rsidRDefault="00EF2AE1" w:rsidP="00B03896">
            <w:pPr>
              <w:pStyle w:val="CRCoverPage"/>
              <w:spacing w:after="0"/>
              <w:rPr>
                <w:noProof/>
              </w:rPr>
            </w:pPr>
            <w:r>
              <w:rPr>
                <w:noProof/>
              </w:rPr>
              <w:t xml:space="preserve">Solve EN in </w:t>
            </w:r>
            <w:r w:rsidR="00A42362">
              <w:rPr>
                <w:noProof/>
              </w:rPr>
              <w:t>location info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E16E09">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E4F2E" w:rsidR="001E41F3" w:rsidRDefault="00D61D7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F94E85" w:rsidR="001E41F3" w:rsidRDefault="001964E1">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34707" w:rsidR="001E41F3" w:rsidRDefault="00E16E09">
            <w:pPr>
              <w:pStyle w:val="CRCoverPage"/>
              <w:spacing w:after="0"/>
              <w:ind w:left="100"/>
              <w:rPr>
                <w:noProof/>
              </w:rPr>
            </w:pPr>
            <w:fldSimple w:instr=" DOCPROPERTY  ResDate  \* MERGEFORMAT ">
              <w:r w:rsidR="00B03896">
                <w:rPr>
                  <w:noProof/>
                </w:rPr>
                <w:t>202</w:t>
              </w:r>
              <w:r w:rsidR="00EF4807">
                <w:rPr>
                  <w:noProof/>
                </w:rPr>
                <w:t>4</w:t>
              </w:r>
              <w:r w:rsidR="00B03896">
                <w:rPr>
                  <w:noProof/>
                </w:rPr>
                <w:t>-</w:t>
              </w:r>
              <w:r w:rsidR="007F3F5E">
                <w:rPr>
                  <w:noProof/>
                </w:rPr>
                <w:t>0</w:t>
              </w:r>
              <w:r w:rsidR="00A05CA2">
                <w:rPr>
                  <w:noProof/>
                </w:rPr>
                <w:t>4</w:t>
              </w:r>
              <w:r w:rsidR="00B03896">
                <w:rPr>
                  <w:noProof/>
                </w:rPr>
                <w:t>-</w:t>
              </w:r>
            </w:fldSimple>
            <w:r w:rsidR="00AA4CC3">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41626D" w:rsidR="001E41F3" w:rsidRDefault="005F6F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FDDF5" w:rsidR="001E41F3" w:rsidRDefault="00E16E09">
            <w:pPr>
              <w:pStyle w:val="CRCoverPage"/>
              <w:spacing w:after="0"/>
              <w:ind w:left="100"/>
              <w:rPr>
                <w:noProof/>
              </w:rPr>
            </w:pPr>
            <w:fldSimple w:instr=" DOCPROPERTY  Release  \* MERGEFORMAT ">
              <w:r w:rsidR="00B03896">
                <w:rPr>
                  <w:noProof/>
                </w:rPr>
                <w:t>Rel-1</w:t>
              </w:r>
            </w:fldSimple>
            <w:r w:rsidR="00A4236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0CF06A" w:rsidR="00D62EEB" w:rsidRPr="00EA2BB6" w:rsidRDefault="002E4ECC" w:rsidP="000363D0">
            <w:pPr>
              <w:pStyle w:val="CRCoverPage"/>
              <w:spacing w:after="0"/>
              <w:ind w:left="100"/>
              <w:rPr>
                <w:noProof/>
              </w:rPr>
            </w:pPr>
            <w:r w:rsidRPr="003167FF">
              <w:t xml:space="preserve">The </w:t>
            </w:r>
            <w:r w:rsidRPr="003167FF">
              <w:rPr>
                <w:lang w:eastAsia="zh-CN"/>
              </w:rPr>
              <w:t xml:space="preserve">VAL UE </w:t>
            </w:r>
            <w:r w:rsidRPr="003167FF">
              <w:t>ID is a unique identifier within the VAL</w:t>
            </w:r>
            <w:r w:rsidRPr="003167FF">
              <w:rPr>
                <w:lang w:eastAsia="zh-CN"/>
              </w:rPr>
              <w:t xml:space="preserve"> </w:t>
            </w:r>
            <w:r w:rsidRPr="003167FF">
              <w:t xml:space="preserve">service that represents the </w:t>
            </w:r>
            <w:r w:rsidRPr="003167FF">
              <w:rPr>
                <w:lang w:eastAsia="zh-CN"/>
              </w:rPr>
              <w:t xml:space="preserve">VAL </w:t>
            </w:r>
            <w:r w:rsidRPr="003167FF">
              <w:t xml:space="preserve">UE. </w:t>
            </w:r>
            <w:r>
              <w:t>So, if VAL service ID is included in location information request, LM server</w:t>
            </w:r>
            <w:r w:rsidR="001F75FC">
              <w:t xml:space="preserve"> knows which VAL service the VAL UE is related to</w:t>
            </w:r>
            <w:r w:rsidR="00D56E5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5A534" w:rsidR="001D36BE" w:rsidRDefault="008E2E4C" w:rsidP="00222526">
            <w:pPr>
              <w:pStyle w:val="CRCoverPage"/>
              <w:spacing w:after="0"/>
              <w:ind w:left="100"/>
              <w:rPr>
                <w:noProof/>
              </w:rPr>
            </w:pPr>
            <w:r>
              <w:rPr>
                <w:noProof/>
              </w:rPr>
              <w:t xml:space="preserve">Remove </w:t>
            </w:r>
            <w:r w:rsidR="0097530F">
              <w:rPr>
                <w:noProof/>
              </w:rPr>
              <w:t>the 1</w:t>
            </w:r>
            <w:r w:rsidR="0097530F" w:rsidRPr="0097530F">
              <w:rPr>
                <w:noProof/>
                <w:vertAlign w:val="superscript"/>
              </w:rPr>
              <w:t>st</w:t>
            </w:r>
            <w:r w:rsidR="0097530F">
              <w:rPr>
                <w:noProof/>
              </w:rPr>
              <w:t xml:space="preserve"> EN </w:t>
            </w:r>
            <w:r>
              <w:rPr>
                <w:noProof/>
              </w:rPr>
              <w:t xml:space="preserve">in clause </w:t>
            </w:r>
            <w:r w:rsidR="001F75FC">
              <w:rPr>
                <w:noProof/>
              </w:rPr>
              <w:t>9.3.2.3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9399C" w14:paraId="678D7BF9" w14:textId="77777777" w:rsidTr="00547111">
        <w:tc>
          <w:tcPr>
            <w:tcW w:w="2694" w:type="dxa"/>
            <w:gridSpan w:val="2"/>
            <w:tcBorders>
              <w:left w:val="single" w:sz="4" w:space="0" w:color="auto"/>
              <w:bottom w:val="single" w:sz="4" w:space="0" w:color="auto"/>
            </w:tcBorders>
          </w:tcPr>
          <w:p w14:paraId="4E5CE1B6" w14:textId="77777777" w:rsidR="00E9399C" w:rsidRDefault="00E9399C" w:rsidP="00E939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973A3" w:rsidR="00E9399C" w:rsidRDefault="001061AE" w:rsidP="00E9399C">
            <w:pPr>
              <w:pStyle w:val="CRCoverPage"/>
              <w:spacing w:after="0"/>
              <w:rPr>
                <w:noProof/>
              </w:rPr>
            </w:pPr>
            <w:r>
              <w:rPr>
                <w:noProof/>
              </w:rPr>
              <w:t xml:space="preserve"> </w:t>
            </w:r>
            <w:r w:rsidR="00D56E51">
              <w:rPr>
                <w:noProof/>
              </w:rPr>
              <w:t>EN remains in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963C4" w:rsidR="001E41F3" w:rsidRDefault="0097530F">
            <w:pPr>
              <w:pStyle w:val="CRCoverPage"/>
              <w:spacing w:after="0"/>
              <w:ind w:left="100"/>
              <w:rPr>
                <w:noProof/>
              </w:rPr>
            </w:pPr>
            <w:r>
              <w:rPr>
                <w:noProof/>
              </w:rPr>
              <w:t>9.3.2.3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4FAA9" w:rsidR="00296871" w:rsidRDefault="00296871" w:rsidP="007F3F5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BF511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5537ABA" w14:textId="77777777" w:rsidR="006747EB" w:rsidRPr="00F2731B" w:rsidRDefault="006747EB" w:rsidP="006747EB">
      <w:pPr>
        <w:pStyle w:val="Heading4"/>
      </w:pPr>
      <w:bookmarkStart w:id="2" w:name="_Toc162870724"/>
      <w:r w:rsidRPr="00F2731B">
        <w:rPr>
          <w:lang w:eastAsia="zh-CN"/>
        </w:rPr>
        <w:t>9.3</w:t>
      </w:r>
      <w:r w:rsidRPr="00F2731B">
        <w:t>.2.3</w:t>
      </w:r>
      <w:r w:rsidRPr="00F2731B">
        <w:tab/>
        <w:t>Location information request</w:t>
      </w:r>
      <w:bookmarkEnd w:id="2"/>
    </w:p>
    <w:p w14:paraId="0E980378" w14:textId="77777777" w:rsidR="006747EB" w:rsidRPr="00F2731B" w:rsidRDefault="006747EB" w:rsidP="006747EB">
      <w:r w:rsidRPr="00F2731B">
        <w:t>Table </w:t>
      </w:r>
      <w:r w:rsidRPr="00F2731B">
        <w:rPr>
          <w:lang w:eastAsia="zh-CN"/>
        </w:rPr>
        <w:t>9.3</w:t>
      </w:r>
      <w:r w:rsidRPr="00F2731B">
        <w:t>.2</w:t>
      </w:r>
      <w:r w:rsidRPr="00F2731B">
        <w:rPr>
          <w:lang w:eastAsia="zh-CN"/>
        </w:rPr>
        <w:t>.3-1</w:t>
      </w:r>
      <w:r w:rsidRPr="00F2731B">
        <w:t xml:space="preserve"> describes the information flow from the VAL server to the location management server and from the location management server to the location management client for requesting an immediate location information report.</w:t>
      </w:r>
    </w:p>
    <w:p w14:paraId="78C9DA86" w14:textId="77777777" w:rsidR="006747EB" w:rsidRPr="00F2731B" w:rsidRDefault="006747EB" w:rsidP="006747EB">
      <w:pPr>
        <w:pStyle w:val="TH"/>
      </w:pPr>
      <w:r w:rsidRPr="00F2731B">
        <w:t>Table </w:t>
      </w:r>
      <w:r w:rsidRPr="00F2731B">
        <w:rPr>
          <w:lang w:eastAsia="zh-CN"/>
        </w:rPr>
        <w:t>9.3</w:t>
      </w:r>
      <w:r w:rsidRPr="00F2731B">
        <w:t>.2.3-1: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6747EB" w:rsidRPr="00F2731B" w14:paraId="66CF36E3" w14:textId="77777777" w:rsidTr="00944FD7">
        <w:trPr>
          <w:jc w:val="center"/>
        </w:trPr>
        <w:tc>
          <w:tcPr>
            <w:tcW w:w="2880" w:type="dxa"/>
            <w:tcBorders>
              <w:top w:val="single" w:sz="4" w:space="0" w:color="000000"/>
              <w:left w:val="single" w:sz="4" w:space="0" w:color="000000"/>
              <w:bottom w:val="single" w:sz="4" w:space="0" w:color="000000"/>
            </w:tcBorders>
            <w:shd w:val="clear" w:color="auto" w:fill="auto"/>
          </w:tcPr>
          <w:p w14:paraId="72D12EE7" w14:textId="77777777" w:rsidR="006747EB" w:rsidRPr="00F2731B" w:rsidRDefault="006747EB" w:rsidP="00944FD7">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5E01473B" w14:textId="77777777" w:rsidR="006747EB" w:rsidRPr="00F2731B" w:rsidRDefault="006747EB" w:rsidP="00944FD7">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169140" w14:textId="77777777" w:rsidR="006747EB" w:rsidRPr="00F2731B" w:rsidRDefault="006747EB" w:rsidP="00944FD7">
            <w:pPr>
              <w:pStyle w:val="TAH"/>
            </w:pPr>
            <w:r w:rsidRPr="00F2731B">
              <w:t>Description</w:t>
            </w:r>
          </w:p>
        </w:tc>
      </w:tr>
      <w:tr w:rsidR="006747EB" w:rsidRPr="00F2731B" w14:paraId="73763817" w14:textId="77777777" w:rsidTr="00944FD7">
        <w:trPr>
          <w:jc w:val="center"/>
        </w:trPr>
        <w:tc>
          <w:tcPr>
            <w:tcW w:w="2880" w:type="dxa"/>
            <w:tcBorders>
              <w:top w:val="single" w:sz="4" w:space="0" w:color="000000"/>
              <w:left w:val="single" w:sz="4" w:space="0" w:color="000000"/>
              <w:bottom w:val="single" w:sz="4" w:space="0" w:color="000000"/>
            </w:tcBorders>
            <w:shd w:val="clear" w:color="auto" w:fill="auto"/>
          </w:tcPr>
          <w:p w14:paraId="36799F5F" w14:textId="77777777" w:rsidR="006747EB" w:rsidRPr="00F2731B" w:rsidRDefault="006747EB" w:rsidP="00944FD7">
            <w:pPr>
              <w:pStyle w:val="TAL"/>
            </w:pPr>
            <w:r w:rsidRPr="00F2731B">
              <w:t>Identity list</w:t>
            </w:r>
          </w:p>
        </w:tc>
        <w:tc>
          <w:tcPr>
            <w:tcW w:w="1440" w:type="dxa"/>
            <w:tcBorders>
              <w:top w:val="single" w:sz="4" w:space="0" w:color="000000"/>
              <w:left w:val="single" w:sz="4" w:space="0" w:color="000000"/>
              <w:bottom w:val="single" w:sz="4" w:space="0" w:color="000000"/>
            </w:tcBorders>
            <w:shd w:val="clear" w:color="auto" w:fill="auto"/>
          </w:tcPr>
          <w:p w14:paraId="72E3D17B" w14:textId="77777777" w:rsidR="006747EB" w:rsidRPr="00F2731B" w:rsidRDefault="006747EB" w:rsidP="00944FD7">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850F3" w14:textId="77777777" w:rsidR="006747EB" w:rsidRPr="00F2731B" w:rsidRDefault="006747EB" w:rsidP="00944FD7">
            <w:pPr>
              <w:pStyle w:val="TAL"/>
            </w:pPr>
            <w:r w:rsidRPr="00F2731B">
              <w:t>List of VAL users or VAL UEs whose location information is requested</w:t>
            </w:r>
          </w:p>
        </w:tc>
      </w:tr>
      <w:tr w:rsidR="006747EB" w:rsidRPr="00F2731B" w14:paraId="338C6930" w14:textId="77777777" w:rsidTr="00944FD7">
        <w:trPr>
          <w:jc w:val="center"/>
        </w:trPr>
        <w:tc>
          <w:tcPr>
            <w:tcW w:w="2880" w:type="dxa"/>
            <w:tcBorders>
              <w:top w:val="single" w:sz="4" w:space="0" w:color="000000"/>
              <w:left w:val="single" w:sz="4" w:space="0" w:color="000000"/>
              <w:bottom w:val="single" w:sz="4" w:space="0" w:color="000000"/>
            </w:tcBorders>
            <w:shd w:val="clear" w:color="auto" w:fill="auto"/>
          </w:tcPr>
          <w:p w14:paraId="1952C4F1" w14:textId="77777777" w:rsidR="006747EB" w:rsidRPr="00F2731B" w:rsidRDefault="006747EB" w:rsidP="00944FD7">
            <w:pPr>
              <w:pStyle w:val="TAL"/>
            </w:pPr>
            <w:r w:rsidRPr="00F2731B">
              <w:t>VAL service ID</w:t>
            </w:r>
          </w:p>
        </w:tc>
        <w:tc>
          <w:tcPr>
            <w:tcW w:w="1440" w:type="dxa"/>
            <w:tcBorders>
              <w:top w:val="single" w:sz="4" w:space="0" w:color="000000"/>
              <w:left w:val="single" w:sz="4" w:space="0" w:color="000000"/>
              <w:bottom w:val="single" w:sz="4" w:space="0" w:color="000000"/>
            </w:tcBorders>
            <w:shd w:val="clear" w:color="auto" w:fill="auto"/>
          </w:tcPr>
          <w:p w14:paraId="175A0B53" w14:textId="77777777" w:rsidR="006747EB" w:rsidRPr="00F2731B" w:rsidRDefault="006747EB" w:rsidP="00944FD7">
            <w:pPr>
              <w:pStyle w:val="TAC"/>
            </w:pPr>
            <w:r w:rsidRPr="00F2731B">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712459" w14:textId="77777777" w:rsidR="006747EB" w:rsidRPr="00F2731B" w:rsidRDefault="006747EB" w:rsidP="00944FD7">
            <w:pPr>
              <w:pStyle w:val="TAL"/>
            </w:pPr>
            <w:r w:rsidRPr="00F2731B">
              <w:t>Identi</w:t>
            </w:r>
            <w:r w:rsidRPr="00F2731B">
              <w:rPr>
                <w:rFonts w:hint="eastAsia"/>
                <w:lang w:eastAsia="zh-CN"/>
              </w:rPr>
              <w:t>t</w:t>
            </w:r>
            <w:r w:rsidRPr="00F2731B">
              <w:t xml:space="preserve">y of the VAL service for which the </w:t>
            </w:r>
            <w:r w:rsidRPr="00F2731B">
              <w:rPr>
                <w:rFonts w:hint="eastAsia"/>
                <w:lang w:eastAsia="zh-CN"/>
              </w:rPr>
              <w:t>location information is</w:t>
            </w:r>
            <w:r w:rsidRPr="00F2731B">
              <w:t xml:space="preserve"> re</w:t>
            </w:r>
            <w:r w:rsidRPr="00F2731B">
              <w:rPr>
                <w:rFonts w:hint="eastAsia"/>
                <w:lang w:eastAsia="zh-CN"/>
              </w:rPr>
              <w:t>quest</w:t>
            </w:r>
            <w:r w:rsidRPr="00F2731B">
              <w:t>ed.</w:t>
            </w:r>
          </w:p>
        </w:tc>
      </w:tr>
    </w:tbl>
    <w:p w14:paraId="2CAC1DD8" w14:textId="77777777" w:rsidR="006747EB" w:rsidRPr="00F2731B" w:rsidRDefault="006747EB" w:rsidP="006747EB"/>
    <w:p w14:paraId="6201C547" w14:textId="397CEE81" w:rsidR="006747EB" w:rsidRPr="00F2731B" w:rsidDel="006747EB" w:rsidRDefault="006747EB" w:rsidP="006747EB">
      <w:pPr>
        <w:pStyle w:val="EditorsNote"/>
        <w:rPr>
          <w:del w:id="3" w:author="[Ericsson] Wenliang Xu SA6#61" w:date="2024-04-30T10:14:00Z"/>
          <w:lang w:eastAsia="zh-CN"/>
        </w:rPr>
      </w:pPr>
      <w:del w:id="4" w:author="[Ericsson] Wenliang Xu SA6#61" w:date="2024-04-30T10:14:00Z">
        <w:r w:rsidRPr="00F2731B" w:rsidDel="006747EB">
          <w:rPr>
            <w:rFonts w:hint="eastAsia"/>
            <w:lang w:eastAsia="zh-CN"/>
          </w:rPr>
          <w:delText>Editor</w:delText>
        </w:r>
        <w:r w:rsidRPr="00F2731B" w:rsidDel="006747EB">
          <w:rPr>
            <w:lang w:eastAsia="zh-CN"/>
          </w:rPr>
          <w:delText>'</w:delText>
        </w:r>
        <w:r w:rsidRPr="00F2731B" w:rsidDel="006747EB">
          <w:rPr>
            <w:rFonts w:hint="eastAsia"/>
            <w:lang w:eastAsia="zh-CN"/>
          </w:rPr>
          <w:delText xml:space="preserve">s Note: </w:delText>
        </w:r>
        <w:r w:rsidRPr="00F2731B" w:rsidDel="006747EB">
          <w:rPr>
            <w:lang w:eastAsia="zh-CN"/>
          </w:rPr>
          <w:delText>It's FFS whether and how the LMS need to identify the VAL service when the VAL UE ID is used for location request.</w:delText>
        </w:r>
      </w:del>
    </w:p>
    <w:p w14:paraId="78FA1E83" w14:textId="77777777" w:rsidR="006747EB" w:rsidRPr="00F2731B" w:rsidRDefault="006747EB" w:rsidP="006747EB">
      <w:pPr>
        <w:pStyle w:val="EditorsNote"/>
      </w:pPr>
      <w:r w:rsidRPr="00F2731B">
        <w:rPr>
          <w:rFonts w:hint="eastAsia"/>
          <w:lang w:eastAsia="zh-CN"/>
        </w:rPr>
        <w:t>Editor</w:t>
      </w:r>
      <w:r w:rsidRPr="00F2731B">
        <w:rPr>
          <w:lang w:eastAsia="zh-CN"/>
        </w:rPr>
        <w:t>'</w:t>
      </w:r>
      <w:r w:rsidRPr="00F2731B">
        <w:rPr>
          <w:rFonts w:hint="eastAsia"/>
          <w:lang w:eastAsia="zh-CN"/>
        </w:rPr>
        <w:t xml:space="preserve">s Note: </w:t>
      </w:r>
      <w:r w:rsidRPr="00F2731B">
        <w:rPr>
          <w:lang w:eastAsia="zh-CN"/>
        </w:rPr>
        <w:t>It's FFS the security aspects for LM-</w:t>
      </w:r>
      <w:proofErr w:type="spellStart"/>
      <w:r w:rsidRPr="00F2731B">
        <w:rPr>
          <w:lang w:eastAsia="zh-CN"/>
        </w:rPr>
        <w:t>Uu</w:t>
      </w:r>
      <w:proofErr w:type="spellEnd"/>
      <w:r w:rsidRPr="00F2731B">
        <w:rPr>
          <w:lang w:eastAsia="zh-CN"/>
        </w:rPr>
        <w:t xml:space="preserve"> and LM-S in relation to the VAL service ID that need to be coordinated with SA3</w:t>
      </w:r>
      <w:r w:rsidRPr="00F2731B">
        <w:rPr>
          <w:rFonts w:hint="eastAsia"/>
          <w:lang w:eastAsia="zh-CN"/>
        </w:rPr>
        <w:t>.</w:t>
      </w: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1E102" w14:textId="77777777" w:rsidR="009912AC" w:rsidRDefault="009912AC">
      <w:r>
        <w:separator/>
      </w:r>
    </w:p>
  </w:endnote>
  <w:endnote w:type="continuationSeparator" w:id="0">
    <w:p w14:paraId="632FF4CE" w14:textId="77777777" w:rsidR="009912AC" w:rsidRDefault="009912AC">
      <w:r>
        <w:continuationSeparator/>
      </w:r>
    </w:p>
  </w:endnote>
  <w:endnote w:type="continuationNotice" w:id="1">
    <w:p w14:paraId="4DF4AA0F" w14:textId="77777777" w:rsidR="009912AC" w:rsidRDefault="009912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AC9B7" w14:textId="77777777" w:rsidR="009912AC" w:rsidRDefault="009912AC">
      <w:r>
        <w:separator/>
      </w:r>
    </w:p>
  </w:footnote>
  <w:footnote w:type="continuationSeparator" w:id="0">
    <w:p w14:paraId="379A530D" w14:textId="77777777" w:rsidR="009912AC" w:rsidRDefault="009912AC">
      <w:r>
        <w:continuationSeparator/>
      </w:r>
    </w:p>
  </w:footnote>
  <w:footnote w:type="continuationNotice" w:id="1">
    <w:p w14:paraId="23C7294F" w14:textId="77777777" w:rsidR="009912AC" w:rsidRDefault="009912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820D76"/>
    <w:multiLevelType w:val="hybridMultilevel"/>
    <w:tmpl w:val="CF20AB98"/>
    <w:lvl w:ilvl="0" w:tplc="9138A45A">
      <w:numFmt w:val="bullet"/>
      <w:lvlText w:val="-"/>
      <w:lvlJc w:val="left"/>
      <w:pPr>
        <w:ind w:left="520" w:hanging="360"/>
      </w:pPr>
      <w:rPr>
        <w:rFonts w:ascii="Arial" w:eastAsia="SimSu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4"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6485510">
    <w:abstractNumId w:val="4"/>
  </w:num>
  <w:num w:numId="2" w16cid:durableId="443966144">
    <w:abstractNumId w:val="6"/>
  </w:num>
  <w:num w:numId="3" w16cid:durableId="2022199280">
    <w:abstractNumId w:val="11"/>
  </w:num>
  <w:num w:numId="4" w16cid:durableId="1490707327">
    <w:abstractNumId w:val="8"/>
  </w:num>
  <w:num w:numId="5" w16cid:durableId="695697314">
    <w:abstractNumId w:val="5"/>
  </w:num>
  <w:num w:numId="6" w16cid:durableId="548884969">
    <w:abstractNumId w:val="3"/>
  </w:num>
  <w:num w:numId="7" w16cid:durableId="1901279957">
    <w:abstractNumId w:val="1"/>
  </w:num>
  <w:num w:numId="8" w16cid:durableId="1670020296">
    <w:abstractNumId w:val="12"/>
  </w:num>
  <w:num w:numId="9" w16cid:durableId="1730684411">
    <w:abstractNumId w:val="13"/>
  </w:num>
  <w:num w:numId="10" w16cid:durableId="294415481">
    <w:abstractNumId w:val="10"/>
  </w:num>
  <w:num w:numId="11" w16cid:durableId="210459342">
    <w:abstractNumId w:val="0"/>
  </w:num>
  <w:num w:numId="12" w16cid:durableId="1492524159">
    <w:abstractNumId w:val="7"/>
  </w:num>
  <w:num w:numId="13" w16cid:durableId="21127265">
    <w:abstractNumId w:val="9"/>
  </w:num>
  <w:num w:numId="14" w16cid:durableId="1987391464">
    <w:abstractNumId w:val="15"/>
  </w:num>
  <w:num w:numId="15" w16cid:durableId="83768160">
    <w:abstractNumId w:val="14"/>
  </w:num>
  <w:num w:numId="16" w16cid:durableId="116219622">
    <w:abstractNumId w:val="2"/>
  </w:num>
  <w:num w:numId="17" w16cid:durableId="11382615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1">
    <w15:presenceInfo w15:providerId="None" w15:userId="[Ericsson] Wenliang Xu SA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2256"/>
    <w:rsid w:val="000022B4"/>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13E"/>
    <w:rsid w:val="00032595"/>
    <w:rsid w:val="00032F86"/>
    <w:rsid w:val="00033261"/>
    <w:rsid w:val="0003367B"/>
    <w:rsid w:val="000340EE"/>
    <w:rsid w:val="000347CC"/>
    <w:rsid w:val="00035ADC"/>
    <w:rsid w:val="000363D0"/>
    <w:rsid w:val="00036FD8"/>
    <w:rsid w:val="0003760C"/>
    <w:rsid w:val="00037E45"/>
    <w:rsid w:val="000404D4"/>
    <w:rsid w:val="00041E30"/>
    <w:rsid w:val="00042113"/>
    <w:rsid w:val="00044319"/>
    <w:rsid w:val="00047C64"/>
    <w:rsid w:val="0005216A"/>
    <w:rsid w:val="00052851"/>
    <w:rsid w:val="000538D0"/>
    <w:rsid w:val="0005614A"/>
    <w:rsid w:val="00056496"/>
    <w:rsid w:val="000613BE"/>
    <w:rsid w:val="00061497"/>
    <w:rsid w:val="00061A76"/>
    <w:rsid w:val="000700E3"/>
    <w:rsid w:val="00071F86"/>
    <w:rsid w:val="000726FF"/>
    <w:rsid w:val="00072823"/>
    <w:rsid w:val="0007291C"/>
    <w:rsid w:val="00072C42"/>
    <w:rsid w:val="000745BB"/>
    <w:rsid w:val="00075440"/>
    <w:rsid w:val="00076396"/>
    <w:rsid w:val="0007671E"/>
    <w:rsid w:val="00081343"/>
    <w:rsid w:val="00081821"/>
    <w:rsid w:val="00081DB6"/>
    <w:rsid w:val="00084410"/>
    <w:rsid w:val="00084ECB"/>
    <w:rsid w:val="00085D52"/>
    <w:rsid w:val="000863E3"/>
    <w:rsid w:val="0008663B"/>
    <w:rsid w:val="0008779D"/>
    <w:rsid w:val="00090D08"/>
    <w:rsid w:val="00091025"/>
    <w:rsid w:val="000913EA"/>
    <w:rsid w:val="00092090"/>
    <w:rsid w:val="00092445"/>
    <w:rsid w:val="00093EFC"/>
    <w:rsid w:val="00094A5A"/>
    <w:rsid w:val="0009573D"/>
    <w:rsid w:val="000A1B2F"/>
    <w:rsid w:val="000A2134"/>
    <w:rsid w:val="000A2BEC"/>
    <w:rsid w:val="000A4087"/>
    <w:rsid w:val="000A5731"/>
    <w:rsid w:val="000A6103"/>
    <w:rsid w:val="000A637C"/>
    <w:rsid w:val="000A6394"/>
    <w:rsid w:val="000B2062"/>
    <w:rsid w:val="000B21F3"/>
    <w:rsid w:val="000B2BD6"/>
    <w:rsid w:val="000B412D"/>
    <w:rsid w:val="000B4695"/>
    <w:rsid w:val="000B4BE3"/>
    <w:rsid w:val="000B558B"/>
    <w:rsid w:val="000B5CD3"/>
    <w:rsid w:val="000B7E86"/>
    <w:rsid w:val="000B7FED"/>
    <w:rsid w:val="000C038A"/>
    <w:rsid w:val="000C1292"/>
    <w:rsid w:val="000C274B"/>
    <w:rsid w:val="000C4829"/>
    <w:rsid w:val="000C6598"/>
    <w:rsid w:val="000C6AD4"/>
    <w:rsid w:val="000C7216"/>
    <w:rsid w:val="000D1ABB"/>
    <w:rsid w:val="000D2E6F"/>
    <w:rsid w:val="000D375A"/>
    <w:rsid w:val="000D42F8"/>
    <w:rsid w:val="000D44B3"/>
    <w:rsid w:val="000D626D"/>
    <w:rsid w:val="000E01B6"/>
    <w:rsid w:val="000E029E"/>
    <w:rsid w:val="000E22B8"/>
    <w:rsid w:val="000E3438"/>
    <w:rsid w:val="000E3EB1"/>
    <w:rsid w:val="000E5619"/>
    <w:rsid w:val="000F1EB5"/>
    <w:rsid w:val="000F4C45"/>
    <w:rsid w:val="000F5773"/>
    <w:rsid w:val="000F60F2"/>
    <w:rsid w:val="000F61EB"/>
    <w:rsid w:val="000F62B9"/>
    <w:rsid w:val="000F6434"/>
    <w:rsid w:val="000F66FD"/>
    <w:rsid w:val="00100A1F"/>
    <w:rsid w:val="00101A49"/>
    <w:rsid w:val="00103AE2"/>
    <w:rsid w:val="00103F77"/>
    <w:rsid w:val="001061AE"/>
    <w:rsid w:val="00107268"/>
    <w:rsid w:val="0010726F"/>
    <w:rsid w:val="0010772D"/>
    <w:rsid w:val="0010778D"/>
    <w:rsid w:val="00110748"/>
    <w:rsid w:val="001112D9"/>
    <w:rsid w:val="00111A55"/>
    <w:rsid w:val="0011237E"/>
    <w:rsid w:val="00112C9B"/>
    <w:rsid w:val="00113041"/>
    <w:rsid w:val="00113B7F"/>
    <w:rsid w:val="00116CBE"/>
    <w:rsid w:val="00117310"/>
    <w:rsid w:val="00120046"/>
    <w:rsid w:val="00120964"/>
    <w:rsid w:val="00120E96"/>
    <w:rsid w:val="00121773"/>
    <w:rsid w:val="00122BA4"/>
    <w:rsid w:val="00122D2C"/>
    <w:rsid w:val="00122EEE"/>
    <w:rsid w:val="00123927"/>
    <w:rsid w:val="0012643F"/>
    <w:rsid w:val="00127396"/>
    <w:rsid w:val="00130882"/>
    <w:rsid w:val="00130C65"/>
    <w:rsid w:val="00131C3D"/>
    <w:rsid w:val="00131EDA"/>
    <w:rsid w:val="001331F0"/>
    <w:rsid w:val="00133D6B"/>
    <w:rsid w:val="00133E06"/>
    <w:rsid w:val="0013602B"/>
    <w:rsid w:val="00136430"/>
    <w:rsid w:val="0013703F"/>
    <w:rsid w:val="00140C59"/>
    <w:rsid w:val="00140C7D"/>
    <w:rsid w:val="00140D8A"/>
    <w:rsid w:val="00141D3E"/>
    <w:rsid w:val="001428EE"/>
    <w:rsid w:val="001432C0"/>
    <w:rsid w:val="001449C8"/>
    <w:rsid w:val="001454BF"/>
    <w:rsid w:val="00145D43"/>
    <w:rsid w:val="00145E6F"/>
    <w:rsid w:val="00147739"/>
    <w:rsid w:val="00151A74"/>
    <w:rsid w:val="00151B7B"/>
    <w:rsid w:val="00153053"/>
    <w:rsid w:val="00153D97"/>
    <w:rsid w:val="00153F81"/>
    <w:rsid w:val="001545B5"/>
    <w:rsid w:val="0015565F"/>
    <w:rsid w:val="00155FAA"/>
    <w:rsid w:val="001573B9"/>
    <w:rsid w:val="0016275C"/>
    <w:rsid w:val="0016313F"/>
    <w:rsid w:val="00163CED"/>
    <w:rsid w:val="00165354"/>
    <w:rsid w:val="00165F42"/>
    <w:rsid w:val="001674E4"/>
    <w:rsid w:val="00167F6D"/>
    <w:rsid w:val="00171E3E"/>
    <w:rsid w:val="001727C6"/>
    <w:rsid w:val="00175AF3"/>
    <w:rsid w:val="00176E3D"/>
    <w:rsid w:val="001771A9"/>
    <w:rsid w:val="0017774E"/>
    <w:rsid w:val="00180F74"/>
    <w:rsid w:val="001817AA"/>
    <w:rsid w:val="00183007"/>
    <w:rsid w:val="001873B0"/>
    <w:rsid w:val="00192C46"/>
    <w:rsid w:val="00193366"/>
    <w:rsid w:val="001934EA"/>
    <w:rsid w:val="00193716"/>
    <w:rsid w:val="00193F19"/>
    <w:rsid w:val="001964E1"/>
    <w:rsid w:val="001A08B3"/>
    <w:rsid w:val="001A0AF0"/>
    <w:rsid w:val="001A235C"/>
    <w:rsid w:val="001A45F5"/>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4044"/>
    <w:rsid w:val="001C4187"/>
    <w:rsid w:val="001C47ED"/>
    <w:rsid w:val="001C4FF8"/>
    <w:rsid w:val="001C4FFD"/>
    <w:rsid w:val="001C5B20"/>
    <w:rsid w:val="001C62D2"/>
    <w:rsid w:val="001C67D0"/>
    <w:rsid w:val="001C7258"/>
    <w:rsid w:val="001D0BAD"/>
    <w:rsid w:val="001D1113"/>
    <w:rsid w:val="001D183F"/>
    <w:rsid w:val="001D31C6"/>
    <w:rsid w:val="001D3401"/>
    <w:rsid w:val="001D36BE"/>
    <w:rsid w:val="001D381B"/>
    <w:rsid w:val="001D4757"/>
    <w:rsid w:val="001D6ABE"/>
    <w:rsid w:val="001D7B14"/>
    <w:rsid w:val="001E1019"/>
    <w:rsid w:val="001E1DCF"/>
    <w:rsid w:val="001E4069"/>
    <w:rsid w:val="001E41F3"/>
    <w:rsid w:val="001E43A0"/>
    <w:rsid w:val="001E59E6"/>
    <w:rsid w:val="001E6AFD"/>
    <w:rsid w:val="001E7115"/>
    <w:rsid w:val="001E738B"/>
    <w:rsid w:val="001F47F2"/>
    <w:rsid w:val="001F48D5"/>
    <w:rsid w:val="001F5555"/>
    <w:rsid w:val="001F6AE6"/>
    <w:rsid w:val="001F75FC"/>
    <w:rsid w:val="001F77A0"/>
    <w:rsid w:val="001F78E4"/>
    <w:rsid w:val="002006C6"/>
    <w:rsid w:val="00201495"/>
    <w:rsid w:val="00202450"/>
    <w:rsid w:val="00203CBF"/>
    <w:rsid w:val="0020406B"/>
    <w:rsid w:val="0020694D"/>
    <w:rsid w:val="00210F38"/>
    <w:rsid w:val="0021408A"/>
    <w:rsid w:val="002159CB"/>
    <w:rsid w:val="00216180"/>
    <w:rsid w:val="002161BB"/>
    <w:rsid w:val="00217D18"/>
    <w:rsid w:val="00222526"/>
    <w:rsid w:val="00223DC5"/>
    <w:rsid w:val="00223E60"/>
    <w:rsid w:val="002247A8"/>
    <w:rsid w:val="00224FEC"/>
    <w:rsid w:val="0022544F"/>
    <w:rsid w:val="00226110"/>
    <w:rsid w:val="00227AB9"/>
    <w:rsid w:val="00230899"/>
    <w:rsid w:val="002312F2"/>
    <w:rsid w:val="0023133B"/>
    <w:rsid w:val="00233FA1"/>
    <w:rsid w:val="00234222"/>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C97"/>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67B"/>
    <w:rsid w:val="00291FB1"/>
    <w:rsid w:val="00292132"/>
    <w:rsid w:val="002921E0"/>
    <w:rsid w:val="0029247D"/>
    <w:rsid w:val="002932C0"/>
    <w:rsid w:val="0029369F"/>
    <w:rsid w:val="00293ADA"/>
    <w:rsid w:val="00294F32"/>
    <w:rsid w:val="00295F42"/>
    <w:rsid w:val="0029641C"/>
    <w:rsid w:val="00296871"/>
    <w:rsid w:val="002973CA"/>
    <w:rsid w:val="0029746C"/>
    <w:rsid w:val="002A2446"/>
    <w:rsid w:val="002A3673"/>
    <w:rsid w:val="002A4727"/>
    <w:rsid w:val="002A4963"/>
    <w:rsid w:val="002A569D"/>
    <w:rsid w:val="002A674E"/>
    <w:rsid w:val="002A76B6"/>
    <w:rsid w:val="002B2119"/>
    <w:rsid w:val="002B26F3"/>
    <w:rsid w:val="002B5741"/>
    <w:rsid w:val="002B6168"/>
    <w:rsid w:val="002B666E"/>
    <w:rsid w:val="002B72F9"/>
    <w:rsid w:val="002B7F9C"/>
    <w:rsid w:val="002C11DA"/>
    <w:rsid w:val="002C11EE"/>
    <w:rsid w:val="002C1FAC"/>
    <w:rsid w:val="002C259E"/>
    <w:rsid w:val="002C3029"/>
    <w:rsid w:val="002C43EE"/>
    <w:rsid w:val="002C4986"/>
    <w:rsid w:val="002C55E6"/>
    <w:rsid w:val="002C5C6C"/>
    <w:rsid w:val="002C64BE"/>
    <w:rsid w:val="002C658D"/>
    <w:rsid w:val="002C7628"/>
    <w:rsid w:val="002D258E"/>
    <w:rsid w:val="002D370E"/>
    <w:rsid w:val="002D420F"/>
    <w:rsid w:val="002D58A0"/>
    <w:rsid w:val="002D690E"/>
    <w:rsid w:val="002D69F4"/>
    <w:rsid w:val="002D7280"/>
    <w:rsid w:val="002E01E9"/>
    <w:rsid w:val="002E12D3"/>
    <w:rsid w:val="002E3F23"/>
    <w:rsid w:val="002E4175"/>
    <w:rsid w:val="002E472E"/>
    <w:rsid w:val="002E4ECC"/>
    <w:rsid w:val="002E5C26"/>
    <w:rsid w:val="002E5ED8"/>
    <w:rsid w:val="002E646B"/>
    <w:rsid w:val="002E6967"/>
    <w:rsid w:val="002E7012"/>
    <w:rsid w:val="002E731A"/>
    <w:rsid w:val="002E7438"/>
    <w:rsid w:val="002F0D46"/>
    <w:rsid w:val="002F3317"/>
    <w:rsid w:val="002F405E"/>
    <w:rsid w:val="002F454D"/>
    <w:rsid w:val="002F4935"/>
    <w:rsid w:val="002F4A6B"/>
    <w:rsid w:val="002F4BC9"/>
    <w:rsid w:val="00301846"/>
    <w:rsid w:val="00303AA7"/>
    <w:rsid w:val="003041D2"/>
    <w:rsid w:val="00305409"/>
    <w:rsid w:val="00305D77"/>
    <w:rsid w:val="00306B6B"/>
    <w:rsid w:val="003113DA"/>
    <w:rsid w:val="0031157C"/>
    <w:rsid w:val="00311BD9"/>
    <w:rsid w:val="0031524F"/>
    <w:rsid w:val="0031611A"/>
    <w:rsid w:val="00317357"/>
    <w:rsid w:val="0032045D"/>
    <w:rsid w:val="00322B2C"/>
    <w:rsid w:val="00323515"/>
    <w:rsid w:val="00324105"/>
    <w:rsid w:val="00325506"/>
    <w:rsid w:val="00326BB6"/>
    <w:rsid w:val="00330564"/>
    <w:rsid w:val="003309F5"/>
    <w:rsid w:val="00330F2C"/>
    <w:rsid w:val="003330C4"/>
    <w:rsid w:val="00335634"/>
    <w:rsid w:val="003359B9"/>
    <w:rsid w:val="00336114"/>
    <w:rsid w:val="00340543"/>
    <w:rsid w:val="0034070B"/>
    <w:rsid w:val="00340F0B"/>
    <w:rsid w:val="00341825"/>
    <w:rsid w:val="0034219C"/>
    <w:rsid w:val="0034505F"/>
    <w:rsid w:val="003461CF"/>
    <w:rsid w:val="0034655E"/>
    <w:rsid w:val="00346EA7"/>
    <w:rsid w:val="00347C00"/>
    <w:rsid w:val="00347CC6"/>
    <w:rsid w:val="00351B12"/>
    <w:rsid w:val="00352024"/>
    <w:rsid w:val="0035239D"/>
    <w:rsid w:val="003547C9"/>
    <w:rsid w:val="00354A57"/>
    <w:rsid w:val="00355A8C"/>
    <w:rsid w:val="00357B64"/>
    <w:rsid w:val="003600BC"/>
    <w:rsid w:val="0036090A"/>
    <w:rsid w:val="003609EF"/>
    <w:rsid w:val="0036231A"/>
    <w:rsid w:val="00362D82"/>
    <w:rsid w:val="003636ED"/>
    <w:rsid w:val="00366321"/>
    <w:rsid w:val="00367CC2"/>
    <w:rsid w:val="003704B6"/>
    <w:rsid w:val="00370823"/>
    <w:rsid w:val="00370C22"/>
    <w:rsid w:val="0037362C"/>
    <w:rsid w:val="00374DD4"/>
    <w:rsid w:val="0037571A"/>
    <w:rsid w:val="003761E7"/>
    <w:rsid w:val="0037759B"/>
    <w:rsid w:val="00380B66"/>
    <w:rsid w:val="00381832"/>
    <w:rsid w:val="00382542"/>
    <w:rsid w:val="0038262A"/>
    <w:rsid w:val="00383F56"/>
    <w:rsid w:val="0038440F"/>
    <w:rsid w:val="0038578F"/>
    <w:rsid w:val="0038718A"/>
    <w:rsid w:val="003877E8"/>
    <w:rsid w:val="00387AA6"/>
    <w:rsid w:val="003915BB"/>
    <w:rsid w:val="0039278F"/>
    <w:rsid w:val="0039337F"/>
    <w:rsid w:val="00395DD8"/>
    <w:rsid w:val="00395E7F"/>
    <w:rsid w:val="003A0D55"/>
    <w:rsid w:val="003A127B"/>
    <w:rsid w:val="003A1418"/>
    <w:rsid w:val="003A337F"/>
    <w:rsid w:val="003A3730"/>
    <w:rsid w:val="003A401F"/>
    <w:rsid w:val="003A45D5"/>
    <w:rsid w:val="003A5E2D"/>
    <w:rsid w:val="003A6AC6"/>
    <w:rsid w:val="003B1331"/>
    <w:rsid w:val="003B1EA8"/>
    <w:rsid w:val="003B2589"/>
    <w:rsid w:val="003B47F5"/>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2C9"/>
    <w:rsid w:val="003E1019"/>
    <w:rsid w:val="003E1A36"/>
    <w:rsid w:val="003E2806"/>
    <w:rsid w:val="003E4592"/>
    <w:rsid w:val="003E678F"/>
    <w:rsid w:val="003E6B3F"/>
    <w:rsid w:val="003F061F"/>
    <w:rsid w:val="003F0F86"/>
    <w:rsid w:val="003F2F24"/>
    <w:rsid w:val="003F46A7"/>
    <w:rsid w:val="003F6034"/>
    <w:rsid w:val="003F6428"/>
    <w:rsid w:val="003F6FED"/>
    <w:rsid w:val="003F7D23"/>
    <w:rsid w:val="00400D0C"/>
    <w:rsid w:val="0040190F"/>
    <w:rsid w:val="004046F6"/>
    <w:rsid w:val="0040512D"/>
    <w:rsid w:val="00405218"/>
    <w:rsid w:val="0040729D"/>
    <w:rsid w:val="004100C0"/>
    <w:rsid w:val="00410371"/>
    <w:rsid w:val="004104F3"/>
    <w:rsid w:val="00411732"/>
    <w:rsid w:val="00411A71"/>
    <w:rsid w:val="00414A4F"/>
    <w:rsid w:val="004153EB"/>
    <w:rsid w:val="00415DD9"/>
    <w:rsid w:val="00416B1E"/>
    <w:rsid w:val="00417C31"/>
    <w:rsid w:val="004206DB"/>
    <w:rsid w:val="00420F8F"/>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46EEB"/>
    <w:rsid w:val="00451719"/>
    <w:rsid w:val="004525E9"/>
    <w:rsid w:val="00453CE2"/>
    <w:rsid w:val="00454501"/>
    <w:rsid w:val="00454E53"/>
    <w:rsid w:val="0045519D"/>
    <w:rsid w:val="00456853"/>
    <w:rsid w:val="00456F38"/>
    <w:rsid w:val="004602E4"/>
    <w:rsid w:val="00460DC4"/>
    <w:rsid w:val="00461D28"/>
    <w:rsid w:val="00465F5B"/>
    <w:rsid w:val="0046732C"/>
    <w:rsid w:val="00470C87"/>
    <w:rsid w:val="0047222B"/>
    <w:rsid w:val="004726C4"/>
    <w:rsid w:val="00474858"/>
    <w:rsid w:val="00474CBC"/>
    <w:rsid w:val="00474CE5"/>
    <w:rsid w:val="00475F73"/>
    <w:rsid w:val="0047776A"/>
    <w:rsid w:val="0048142C"/>
    <w:rsid w:val="00482A7F"/>
    <w:rsid w:val="00483758"/>
    <w:rsid w:val="00486288"/>
    <w:rsid w:val="00487E4A"/>
    <w:rsid w:val="004903DC"/>
    <w:rsid w:val="00490EE0"/>
    <w:rsid w:val="00491068"/>
    <w:rsid w:val="0049176C"/>
    <w:rsid w:val="00491D5E"/>
    <w:rsid w:val="00495431"/>
    <w:rsid w:val="0049663A"/>
    <w:rsid w:val="004A02E7"/>
    <w:rsid w:val="004A03FA"/>
    <w:rsid w:val="004A1E61"/>
    <w:rsid w:val="004A24AD"/>
    <w:rsid w:val="004A2573"/>
    <w:rsid w:val="004A4C49"/>
    <w:rsid w:val="004A610D"/>
    <w:rsid w:val="004A63CF"/>
    <w:rsid w:val="004B097C"/>
    <w:rsid w:val="004B345D"/>
    <w:rsid w:val="004B6C38"/>
    <w:rsid w:val="004B7434"/>
    <w:rsid w:val="004B75B7"/>
    <w:rsid w:val="004B76B8"/>
    <w:rsid w:val="004B7EF0"/>
    <w:rsid w:val="004C1107"/>
    <w:rsid w:val="004C151C"/>
    <w:rsid w:val="004C2929"/>
    <w:rsid w:val="004C33B7"/>
    <w:rsid w:val="004C435C"/>
    <w:rsid w:val="004C45ED"/>
    <w:rsid w:val="004C5B4D"/>
    <w:rsid w:val="004C6439"/>
    <w:rsid w:val="004C6DB9"/>
    <w:rsid w:val="004C7658"/>
    <w:rsid w:val="004C7F38"/>
    <w:rsid w:val="004C7F65"/>
    <w:rsid w:val="004D1B6A"/>
    <w:rsid w:val="004D1E23"/>
    <w:rsid w:val="004D1EED"/>
    <w:rsid w:val="004D2A1F"/>
    <w:rsid w:val="004D66CD"/>
    <w:rsid w:val="004D7AB2"/>
    <w:rsid w:val="004E0663"/>
    <w:rsid w:val="004E13D7"/>
    <w:rsid w:val="004E17E0"/>
    <w:rsid w:val="004E18E1"/>
    <w:rsid w:val="004E1A9D"/>
    <w:rsid w:val="004E2B68"/>
    <w:rsid w:val="004E3EEC"/>
    <w:rsid w:val="004E4564"/>
    <w:rsid w:val="004E4CB8"/>
    <w:rsid w:val="004E585D"/>
    <w:rsid w:val="004F071F"/>
    <w:rsid w:val="004F1CCB"/>
    <w:rsid w:val="004F2533"/>
    <w:rsid w:val="004F305B"/>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63F7"/>
    <w:rsid w:val="00546643"/>
    <w:rsid w:val="00547111"/>
    <w:rsid w:val="00547634"/>
    <w:rsid w:val="0054779D"/>
    <w:rsid w:val="0055007D"/>
    <w:rsid w:val="005510F2"/>
    <w:rsid w:val="00551F07"/>
    <w:rsid w:val="00552A25"/>
    <w:rsid w:val="00552B0D"/>
    <w:rsid w:val="00552B0F"/>
    <w:rsid w:val="00552FDF"/>
    <w:rsid w:val="0055445B"/>
    <w:rsid w:val="005559AC"/>
    <w:rsid w:val="00556810"/>
    <w:rsid w:val="00557966"/>
    <w:rsid w:val="00557A81"/>
    <w:rsid w:val="0056031B"/>
    <w:rsid w:val="00560662"/>
    <w:rsid w:val="005609E6"/>
    <w:rsid w:val="005638F7"/>
    <w:rsid w:val="00563CAF"/>
    <w:rsid w:val="0056785E"/>
    <w:rsid w:val="0056798F"/>
    <w:rsid w:val="00567E8E"/>
    <w:rsid w:val="00570A94"/>
    <w:rsid w:val="00572199"/>
    <w:rsid w:val="0057361A"/>
    <w:rsid w:val="005761D9"/>
    <w:rsid w:val="00576E7D"/>
    <w:rsid w:val="005778D3"/>
    <w:rsid w:val="0058119F"/>
    <w:rsid w:val="00582356"/>
    <w:rsid w:val="0058249F"/>
    <w:rsid w:val="0058288F"/>
    <w:rsid w:val="005841D1"/>
    <w:rsid w:val="00585853"/>
    <w:rsid w:val="005900D9"/>
    <w:rsid w:val="0059117E"/>
    <w:rsid w:val="00592C72"/>
    <w:rsid w:val="00592D74"/>
    <w:rsid w:val="00593B59"/>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0C2"/>
    <w:rsid w:val="005B011A"/>
    <w:rsid w:val="005B0D93"/>
    <w:rsid w:val="005B1090"/>
    <w:rsid w:val="005B14E3"/>
    <w:rsid w:val="005B1BE5"/>
    <w:rsid w:val="005B1F8A"/>
    <w:rsid w:val="005B1FC2"/>
    <w:rsid w:val="005B2002"/>
    <w:rsid w:val="005B214C"/>
    <w:rsid w:val="005B2468"/>
    <w:rsid w:val="005B25CA"/>
    <w:rsid w:val="005B3E39"/>
    <w:rsid w:val="005B47F6"/>
    <w:rsid w:val="005B4E38"/>
    <w:rsid w:val="005B5E10"/>
    <w:rsid w:val="005B65A1"/>
    <w:rsid w:val="005B6A46"/>
    <w:rsid w:val="005B7FF5"/>
    <w:rsid w:val="005C071F"/>
    <w:rsid w:val="005C0909"/>
    <w:rsid w:val="005C0ED1"/>
    <w:rsid w:val="005C1B32"/>
    <w:rsid w:val="005C1D78"/>
    <w:rsid w:val="005C239C"/>
    <w:rsid w:val="005C2933"/>
    <w:rsid w:val="005C2B73"/>
    <w:rsid w:val="005C3A78"/>
    <w:rsid w:val="005C4232"/>
    <w:rsid w:val="005C483B"/>
    <w:rsid w:val="005C4AC6"/>
    <w:rsid w:val="005C5E60"/>
    <w:rsid w:val="005C679E"/>
    <w:rsid w:val="005D1900"/>
    <w:rsid w:val="005D20D1"/>
    <w:rsid w:val="005D2A93"/>
    <w:rsid w:val="005D44C5"/>
    <w:rsid w:val="005D5728"/>
    <w:rsid w:val="005D60F8"/>
    <w:rsid w:val="005D77A8"/>
    <w:rsid w:val="005D7847"/>
    <w:rsid w:val="005E049A"/>
    <w:rsid w:val="005E0C41"/>
    <w:rsid w:val="005E2C44"/>
    <w:rsid w:val="005E3195"/>
    <w:rsid w:val="005E37B3"/>
    <w:rsid w:val="005E3D35"/>
    <w:rsid w:val="005E3EAA"/>
    <w:rsid w:val="005E3FE3"/>
    <w:rsid w:val="005E4B23"/>
    <w:rsid w:val="005E4BDD"/>
    <w:rsid w:val="005E5370"/>
    <w:rsid w:val="005E7C95"/>
    <w:rsid w:val="005F0676"/>
    <w:rsid w:val="005F06A2"/>
    <w:rsid w:val="005F12B0"/>
    <w:rsid w:val="005F36A1"/>
    <w:rsid w:val="005F3E19"/>
    <w:rsid w:val="005F5592"/>
    <w:rsid w:val="005F61EE"/>
    <w:rsid w:val="005F6B06"/>
    <w:rsid w:val="005F6B2F"/>
    <w:rsid w:val="005F6F9C"/>
    <w:rsid w:val="005F72BC"/>
    <w:rsid w:val="005F7B2E"/>
    <w:rsid w:val="0060007C"/>
    <w:rsid w:val="0060051E"/>
    <w:rsid w:val="00600E8D"/>
    <w:rsid w:val="006010F4"/>
    <w:rsid w:val="006037E4"/>
    <w:rsid w:val="006067A9"/>
    <w:rsid w:val="006108D0"/>
    <w:rsid w:val="00611602"/>
    <w:rsid w:val="00613555"/>
    <w:rsid w:val="00613D27"/>
    <w:rsid w:val="006146CA"/>
    <w:rsid w:val="00615922"/>
    <w:rsid w:val="00615970"/>
    <w:rsid w:val="00615FDE"/>
    <w:rsid w:val="00616DA3"/>
    <w:rsid w:val="006178B0"/>
    <w:rsid w:val="00621188"/>
    <w:rsid w:val="00621273"/>
    <w:rsid w:val="00621EB1"/>
    <w:rsid w:val="006234C6"/>
    <w:rsid w:val="00624093"/>
    <w:rsid w:val="00624EAD"/>
    <w:rsid w:val="006257ED"/>
    <w:rsid w:val="006302F3"/>
    <w:rsid w:val="0063132E"/>
    <w:rsid w:val="00631BC6"/>
    <w:rsid w:val="0063405D"/>
    <w:rsid w:val="00634A2D"/>
    <w:rsid w:val="0063603B"/>
    <w:rsid w:val="00636DB2"/>
    <w:rsid w:val="00641D53"/>
    <w:rsid w:val="006429DD"/>
    <w:rsid w:val="006438A9"/>
    <w:rsid w:val="006438D6"/>
    <w:rsid w:val="00643AB4"/>
    <w:rsid w:val="00644B52"/>
    <w:rsid w:val="006470A2"/>
    <w:rsid w:val="006504BA"/>
    <w:rsid w:val="00651ED5"/>
    <w:rsid w:val="006562D9"/>
    <w:rsid w:val="00656D23"/>
    <w:rsid w:val="006576DC"/>
    <w:rsid w:val="00661519"/>
    <w:rsid w:val="0066260F"/>
    <w:rsid w:val="00662D6B"/>
    <w:rsid w:val="006653E4"/>
    <w:rsid w:val="00665C47"/>
    <w:rsid w:val="00666E13"/>
    <w:rsid w:val="0066730D"/>
    <w:rsid w:val="00667DD8"/>
    <w:rsid w:val="006706E3"/>
    <w:rsid w:val="006729A7"/>
    <w:rsid w:val="006736FB"/>
    <w:rsid w:val="006741ED"/>
    <w:rsid w:val="00674293"/>
    <w:rsid w:val="006747EB"/>
    <w:rsid w:val="00674B3A"/>
    <w:rsid w:val="00674E8B"/>
    <w:rsid w:val="006758BF"/>
    <w:rsid w:val="00677343"/>
    <w:rsid w:val="00677420"/>
    <w:rsid w:val="0067773A"/>
    <w:rsid w:val="00682891"/>
    <w:rsid w:val="00682A49"/>
    <w:rsid w:val="00682BFC"/>
    <w:rsid w:val="006863BD"/>
    <w:rsid w:val="00686B63"/>
    <w:rsid w:val="00686E03"/>
    <w:rsid w:val="00687179"/>
    <w:rsid w:val="006914B8"/>
    <w:rsid w:val="00691D2D"/>
    <w:rsid w:val="006933CD"/>
    <w:rsid w:val="00695808"/>
    <w:rsid w:val="00696C28"/>
    <w:rsid w:val="006978B6"/>
    <w:rsid w:val="00697EEC"/>
    <w:rsid w:val="006A07F8"/>
    <w:rsid w:val="006A10EB"/>
    <w:rsid w:val="006A2247"/>
    <w:rsid w:val="006A2391"/>
    <w:rsid w:val="006A2F91"/>
    <w:rsid w:val="006A371B"/>
    <w:rsid w:val="006A42A1"/>
    <w:rsid w:val="006A4D2E"/>
    <w:rsid w:val="006A5B0C"/>
    <w:rsid w:val="006B0500"/>
    <w:rsid w:val="006B1A1E"/>
    <w:rsid w:val="006B29A1"/>
    <w:rsid w:val="006B2E3C"/>
    <w:rsid w:val="006B3340"/>
    <w:rsid w:val="006B3448"/>
    <w:rsid w:val="006B3EBE"/>
    <w:rsid w:val="006B46FB"/>
    <w:rsid w:val="006B4AF6"/>
    <w:rsid w:val="006B5064"/>
    <w:rsid w:val="006B6364"/>
    <w:rsid w:val="006B6F1B"/>
    <w:rsid w:val="006C0459"/>
    <w:rsid w:val="006C0F5C"/>
    <w:rsid w:val="006C18AE"/>
    <w:rsid w:val="006C31D9"/>
    <w:rsid w:val="006C334A"/>
    <w:rsid w:val="006C3C77"/>
    <w:rsid w:val="006C46B9"/>
    <w:rsid w:val="006C47B8"/>
    <w:rsid w:val="006C4AA0"/>
    <w:rsid w:val="006C4D1C"/>
    <w:rsid w:val="006C5699"/>
    <w:rsid w:val="006C57D5"/>
    <w:rsid w:val="006C5972"/>
    <w:rsid w:val="006D022E"/>
    <w:rsid w:val="006D2386"/>
    <w:rsid w:val="006D2619"/>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BF0"/>
    <w:rsid w:val="006F045E"/>
    <w:rsid w:val="006F1298"/>
    <w:rsid w:val="006F176D"/>
    <w:rsid w:val="006F24EF"/>
    <w:rsid w:val="006F27B8"/>
    <w:rsid w:val="006F31BB"/>
    <w:rsid w:val="006F5990"/>
    <w:rsid w:val="00700A9D"/>
    <w:rsid w:val="0070216F"/>
    <w:rsid w:val="00704B29"/>
    <w:rsid w:val="00704C45"/>
    <w:rsid w:val="007054D1"/>
    <w:rsid w:val="00710A3D"/>
    <w:rsid w:val="007142C3"/>
    <w:rsid w:val="00715082"/>
    <w:rsid w:val="007156DB"/>
    <w:rsid w:val="00720679"/>
    <w:rsid w:val="0072234A"/>
    <w:rsid w:val="0072238F"/>
    <w:rsid w:val="00722C9C"/>
    <w:rsid w:val="00722DF2"/>
    <w:rsid w:val="00722F24"/>
    <w:rsid w:val="0072350E"/>
    <w:rsid w:val="00723B4E"/>
    <w:rsid w:val="00724EC9"/>
    <w:rsid w:val="00726054"/>
    <w:rsid w:val="007267F1"/>
    <w:rsid w:val="007274D5"/>
    <w:rsid w:val="00727823"/>
    <w:rsid w:val="007305DA"/>
    <w:rsid w:val="00731A11"/>
    <w:rsid w:val="0073240C"/>
    <w:rsid w:val="00732564"/>
    <w:rsid w:val="007329FA"/>
    <w:rsid w:val="007342E6"/>
    <w:rsid w:val="0073498C"/>
    <w:rsid w:val="00735122"/>
    <w:rsid w:val="00736BC7"/>
    <w:rsid w:val="0074072F"/>
    <w:rsid w:val="00740FFE"/>
    <w:rsid w:val="00741D5A"/>
    <w:rsid w:val="0074464C"/>
    <w:rsid w:val="00745026"/>
    <w:rsid w:val="00746637"/>
    <w:rsid w:val="00747955"/>
    <w:rsid w:val="007503EA"/>
    <w:rsid w:val="00750B08"/>
    <w:rsid w:val="00752C94"/>
    <w:rsid w:val="00752E2B"/>
    <w:rsid w:val="00753BE9"/>
    <w:rsid w:val="00753E25"/>
    <w:rsid w:val="007546DC"/>
    <w:rsid w:val="00755802"/>
    <w:rsid w:val="007564B9"/>
    <w:rsid w:val="00756D33"/>
    <w:rsid w:val="00757B34"/>
    <w:rsid w:val="0076167C"/>
    <w:rsid w:val="00761F36"/>
    <w:rsid w:val="00762854"/>
    <w:rsid w:val="00765B27"/>
    <w:rsid w:val="007661FA"/>
    <w:rsid w:val="007678B6"/>
    <w:rsid w:val="007679E8"/>
    <w:rsid w:val="00770106"/>
    <w:rsid w:val="00770FC5"/>
    <w:rsid w:val="00773131"/>
    <w:rsid w:val="00774DB1"/>
    <w:rsid w:val="007755F4"/>
    <w:rsid w:val="00777161"/>
    <w:rsid w:val="007805DE"/>
    <w:rsid w:val="007840F2"/>
    <w:rsid w:val="00784272"/>
    <w:rsid w:val="00784D91"/>
    <w:rsid w:val="007870B0"/>
    <w:rsid w:val="0078733E"/>
    <w:rsid w:val="00790423"/>
    <w:rsid w:val="00791582"/>
    <w:rsid w:val="00792342"/>
    <w:rsid w:val="00794EBF"/>
    <w:rsid w:val="00795DD5"/>
    <w:rsid w:val="007977A8"/>
    <w:rsid w:val="007A0C64"/>
    <w:rsid w:val="007A0CBA"/>
    <w:rsid w:val="007A1281"/>
    <w:rsid w:val="007A3758"/>
    <w:rsid w:val="007A5621"/>
    <w:rsid w:val="007A6053"/>
    <w:rsid w:val="007A64A7"/>
    <w:rsid w:val="007A78C3"/>
    <w:rsid w:val="007A79FB"/>
    <w:rsid w:val="007A7DFA"/>
    <w:rsid w:val="007A7EB2"/>
    <w:rsid w:val="007B0E07"/>
    <w:rsid w:val="007B2474"/>
    <w:rsid w:val="007B36B0"/>
    <w:rsid w:val="007B49D8"/>
    <w:rsid w:val="007B512A"/>
    <w:rsid w:val="007B5C65"/>
    <w:rsid w:val="007B60DF"/>
    <w:rsid w:val="007B654E"/>
    <w:rsid w:val="007B744F"/>
    <w:rsid w:val="007B76BF"/>
    <w:rsid w:val="007B7F6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53D4"/>
    <w:rsid w:val="007D5E75"/>
    <w:rsid w:val="007D614C"/>
    <w:rsid w:val="007D6A07"/>
    <w:rsid w:val="007E0C42"/>
    <w:rsid w:val="007E33BF"/>
    <w:rsid w:val="007E3D5F"/>
    <w:rsid w:val="007E445A"/>
    <w:rsid w:val="007E5401"/>
    <w:rsid w:val="007E671F"/>
    <w:rsid w:val="007E762E"/>
    <w:rsid w:val="007F0F28"/>
    <w:rsid w:val="007F3F5E"/>
    <w:rsid w:val="007F3F96"/>
    <w:rsid w:val="007F44AF"/>
    <w:rsid w:val="007F496E"/>
    <w:rsid w:val="007F7259"/>
    <w:rsid w:val="007F7844"/>
    <w:rsid w:val="008008D6"/>
    <w:rsid w:val="00801A34"/>
    <w:rsid w:val="00802333"/>
    <w:rsid w:val="008032BC"/>
    <w:rsid w:val="008040A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65EE"/>
    <w:rsid w:val="00826759"/>
    <w:rsid w:val="008279FA"/>
    <w:rsid w:val="008304C6"/>
    <w:rsid w:val="008311FD"/>
    <w:rsid w:val="008313BF"/>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46A"/>
    <w:rsid w:val="00843A51"/>
    <w:rsid w:val="00844A27"/>
    <w:rsid w:val="0084646C"/>
    <w:rsid w:val="0084661D"/>
    <w:rsid w:val="008500A4"/>
    <w:rsid w:val="00850590"/>
    <w:rsid w:val="008505B8"/>
    <w:rsid w:val="00850EC4"/>
    <w:rsid w:val="0085175C"/>
    <w:rsid w:val="008527A2"/>
    <w:rsid w:val="008552A9"/>
    <w:rsid w:val="00855762"/>
    <w:rsid w:val="00855EB0"/>
    <w:rsid w:val="00857477"/>
    <w:rsid w:val="008601F1"/>
    <w:rsid w:val="00860287"/>
    <w:rsid w:val="00860F2B"/>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5EA6"/>
    <w:rsid w:val="0087670C"/>
    <w:rsid w:val="008773FD"/>
    <w:rsid w:val="00877C88"/>
    <w:rsid w:val="00881DBA"/>
    <w:rsid w:val="00883AF6"/>
    <w:rsid w:val="00884F31"/>
    <w:rsid w:val="008863B9"/>
    <w:rsid w:val="00886E15"/>
    <w:rsid w:val="00887B2E"/>
    <w:rsid w:val="0089015B"/>
    <w:rsid w:val="008901EE"/>
    <w:rsid w:val="00890A9E"/>
    <w:rsid w:val="00890FC0"/>
    <w:rsid w:val="00893096"/>
    <w:rsid w:val="00893ACA"/>
    <w:rsid w:val="008955B2"/>
    <w:rsid w:val="00895684"/>
    <w:rsid w:val="008A024F"/>
    <w:rsid w:val="008A3663"/>
    <w:rsid w:val="008A382E"/>
    <w:rsid w:val="008A45A6"/>
    <w:rsid w:val="008A5460"/>
    <w:rsid w:val="008A57B4"/>
    <w:rsid w:val="008A71F5"/>
    <w:rsid w:val="008B763A"/>
    <w:rsid w:val="008C169A"/>
    <w:rsid w:val="008C32EE"/>
    <w:rsid w:val="008C351E"/>
    <w:rsid w:val="008C3532"/>
    <w:rsid w:val="008C4991"/>
    <w:rsid w:val="008C4FA4"/>
    <w:rsid w:val="008C5B91"/>
    <w:rsid w:val="008C5FC6"/>
    <w:rsid w:val="008C7C25"/>
    <w:rsid w:val="008D04CE"/>
    <w:rsid w:val="008D0907"/>
    <w:rsid w:val="008D0F48"/>
    <w:rsid w:val="008D170E"/>
    <w:rsid w:val="008D30FB"/>
    <w:rsid w:val="008D3330"/>
    <w:rsid w:val="008D447C"/>
    <w:rsid w:val="008D5626"/>
    <w:rsid w:val="008E10D2"/>
    <w:rsid w:val="008E2388"/>
    <w:rsid w:val="008E26BC"/>
    <w:rsid w:val="008E2E4C"/>
    <w:rsid w:val="008E51FE"/>
    <w:rsid w:val="008E5E39"/>
    <w:rsid w:val="008F1ADD"/>
    <w:rsid w:val="008F1F6A"/>
    <w:rsid w:val="008F3789"/>
    <w:rsid w:val="008F4F15"/>
    <w:rsid w:val="008F505F"/>
    <w:rsid w:val="008F5F33"/>
    <w:rsid w:val="008F5F41"/>
    <w:rsid w:val="008F6164"/>
    <w:rsid w:val="008F686C"/>
    <w:rsid w:val="008F738F"/>
    <w:rsid w:val="008F790D"/>
    <w:rsid w:val="008F7A7A"/>
    <w:rsid w:val="008F7EFF"/>
    <w:rsid w:val="00900903"/>
    <w:rsid w:val="00901ADD"/>
    <w:rsid w:val="00905AEE"/>
    <w:rsid w:val="009078F4"/>
    <w:rsid w:val="00910C64"/>
    <w:rsid w:val="00910F60"/>
    <w:rsid w:val="009148DE"/>
    <w:rsid w:val="00915220"/>
    <w:rsid w:val="009154D2"/>
    <w:rsid w:val="0091566F"/>
    <w:rsid w:val="00915FC1"/>
    <w:rsid w:val="00916983"/>
    <w:rsid w:val="009175AB"/>
    <w:rsid w:val="009177CF"/>
    <w:rsid w:val="00917F1B"/>
    <w:rsid w:val="00920123"/>
    <w:rsid w:val="00921509"/>
    <w:rsid w:val="00923800"/>
    <w:rsid w:val="00925F47"/>
    <w:rsid w:val="00927118"/>
    <w:rsid w:val="00927450"/>
    <w:rsid w:val="0093018E"/>
    <w:rsid w:val="00930742"/>
    <w:rsid w:val="00931902"/>
    <w:rsid w:val="009337F6"/>
    <w:rsid w:val="0094165A"/>
    <w:rsid w:val="00941E30"/>
    <w:rsid w:val="009425FA"/>
    <w:rsid w:val="0094319C"/>
    <w:rsid w:val="0094352B"/>
    <w:rsid w:val="00943993"/>
    <w:rsid w:val="00943E82"/>
    <w:rsid w:val="0094430B"/>
    <w:rsid w:val="00944C63"/>
    <w:rsid w:val="00944D26"/>
    <w:rsid w:val="00945F15"/>
    <w:rsid w:val="00946A2D"/>
    <w:rsid w:val="00947A46"/>
    <w:rsid w:val="00951518"/>
    <w:rsid w:val="00951F2C"/>
    <w:rsid w:val="00952F88"/>
    <w:rsid w:val="00953157"/>
    <w:rsid w:val="0095427F"/>
    <w:rsid w:val="00955423"/>
    <w:rsid w:val="009571F0"/>
    <w:rsid w:val="00961AC2"/>
    <w:rsid w:val="00962265"/>
    <w:rsid w:val="009623A4"/>
    <w:rsid w:val="009625DB"/>
    <w:rsid w:val="009626B7"/>
    <w:rsid w:val="009648AD"/>
    <w:rsid w:val="00965591"/>
    <w:rsid w:val="00965B8F"/>
    <w:rsid w:val="009677C7"/>
    <w:rsid w:val="0097530F"/>
    <w:rsid w:val="00975812"/>
    <w:rsid w:val="00976F09"/>
    <w:rsid w:val="009777D9"/>
    <w:rsid w:val="009800FF"/>
    <w:rsid w:val="00980597"/>
    <w:rsid w:val="00982B1A"/>
    <w:rsid w:val="00982DA3"/>
    <w:rsid w:val="00983336"/>
    <w:rsid w:val="0098348D"/>
    <w:rsid w:val="009852EB"/>
    <w:rsid w:val="009865C1"/>
    <w:rsid w:val="009912AC"/>
    <w:rsid w:val="00991B88"/>
    <w:rsid w:val="0099207B"/>
    <w:rsid w:val="0099412A"/>
    <w:rsid w:val="009946E3"/>
    <w:rsid w:val="009950EE"/>
    <w:rsid w:val="00996828"/>
    <w:rsid w:val="00996932"/>
    <w:rsid w:val="0099748F"/>
    <w:rsid w:val="0099793C"/>
    <w:rsid w:val="00997A9E"/>
    <w:rsid w:val="009A185C"/>
    <w:rsid w:val="009A23A8"/>
    <w:rsid w:val="009A3861"/>
    <w:rsid w:val="009A465C"/>
    <w:rsid w:val="009A5753"/>
    <w:rsid w:val="009A579D"/>
    <w:rsid w:val="009A61BD"/>
    <w:rsid w:val="009A7C7A"/>
    <w:rsid w:val="009B1087"/>
    <w:rsid w:val="009B19DC"/>
    <w:rsid w:val="009B1D1D"/>
    <w:rsid w:val="009B2D75"/>
    <w:rsid w:val="009B4C39"/>
    <w:rsid w:val="009B5C52"/>
    <w:rsid w:val="009C077F"/>
    <w:rsid w:val="009C0B7A"/>
    <w:rsid w:val="009C229A"/>
    <w:rsid w:val="009C4D09"/>
    <w:rsid w:val="009C5AF3"/>
    <w:rsid w:val="009C6AC7"/>
    <w:rsid w:val="009D04A2"/>
    <w:rsid w:val="009D0584"/>
    <w:rsid w:val="009D0C1E"/>
    <w:rsid w:val="009D3905"/>
    <w:rsid w:val="009D3BA1"/>
    <w:rsid w:val="009D5FDD"/>
    <w:rsid w:val="009D654E"/>
    <w:rsid w:val="009D70F7"/>
    <w:rsid w:val="009D7650"/>
    <w:rsid w:val="009E01F4"/>
    <w:rsid w:val="009E3297"/>
    <w:rsid w:val="009E4291"/>
    <w:rsid w:val="009E46FB"/>
    <w:rsid w:val="009E539A"/>
    <w:rsid w:val="009E5A11"/>
    <w:rsid w:val="009E6AD0"/>
    <w:rsid w:val="009F16A1"/>
    <w:rsid w:val="009F35D0"/>
    <w:rsid w:val="009F368A"/>
    <w:rsid w:val="009F369A"/>
    <w:rsid w:val="009F3EBB"/>
    <w:rsid w:val="009F440C"/>
    <w:rsid w:val="009F4771"/>
    <w:rsid w:val="009F4B69"/>
    <w:rsid w:val="009F582D"/>
    <w:rsid w:val="009F5E96"/>
    <w:rsid w:val="009F734F"/>
    <w:rsid w:val="00A00A98"/>
    <w:rsid w:val="00A01C44"/>
    <w:rsid w:val="00A02926"/>
    <w:rsid w:val="00A02A4D"/>
    <w:rsid w:val="00A05CA2"/>
    <w:rsid w:val="00A101FE"/>
    <w:rsid w:val="00A12B71"/>
    <w:rsid w:val="00A15BFC"/>
    <w:rsid w:val="00A16505"/>
    <w:rsid w:val="00A168F3"/>
    <w:rsid w:val="00A179F6"/>
    <w:rsid w:val="00A20B89"/>
    <w:rsid w:val="00A20D29"/>
    <w:rsid w:val="00A21863"/>
    <w:rsid w:val="00A22AB2"/>
    <w:rsid w:val="00A23C7B"/>
    <w:rsid w:val="00A2411D"/>
    <w:rsid w:val="00A246B6"/>
    <w:rsid w:val="00A250D7"/>
    <w:rsid w:val="00A254CF"/>
    <w:rsid w:val="00A25D18"/>
    <w:rsid w:val="00A272EF"/>
    <w:rsid w:val="00A2792D"/>
    <w:rsid w:val="00A27943"/>
    <w:rsid w:val="00A34D93"/>
    <w:rsid w:val="00A35652"/>
    <w:rsid w:val="00A357F7"/>
    <w:rsid w:val="00A36025"/>
    <w:rsid w:val="00A37E24"/>
    <w:rsid w:val="00A403E3"/>
    <w:rsid w:val="00A40B29"/>
    <w:rsid w:val="00A41387"/>
    <w:rsid w:val="00A414DD"/>
    <w:rsid w:val="00A420FD"/>
    <w:rsid w:val="00A42362"/>
    <w:rsid w:val="00A4311D"/>
    <w:rsid w:val="00A46621"/>
    <w:rsid w:val="00A47BBB"/>
    <w:rsid w:val="00A47E70"/>
    <w:rsid w:val="00A47F07"/>
    <w:rsid w:val="00A50A15"/>
    <w:rsid w:val="00A50CF0"/>
    <w:rsid w:val="00A513BA"/>
    <w:rsid w:val="00A54123"/>
    <w:rsid w:val="00A542BF"/>
    <w:rsid w:val="00A545E1"/>
    <w:rsid w:val="00A54A31"/>
    <w:rsid w:val="00A55F07"/>
    <w:rsid w:val="00A61F7E"/>
    <w:rsid w:val="00A62C16"/>
    <w:rsid w:val="00A63D22"/>
    <w:rsid w:val="00A64016"/>
    <w:rsid w:val="00A65BA7"/>
    <w:rsid w:val="00A66CD9"/>
    <w:rsid w:val="00A6780E"/>
    <w:rsid w:val="00A70638"/>
    <w:rsid w:val="00A70B30"/>
    <w:rsid w:val="00A71024"/>
    <w:rsid w:val="00A7120E"/>
    <w:rsid w:val="00A71CC2"/>
    <w:rsid w:val="00A73918"/>
    <w:rsid w:val="00A74972"/>
    <w:rsid w:val="00A762FF"/>
    <w:rsid w:val="00A7671C"/>
    <w:rsid w:val="00A77151"/>
    <w:rsid w:val="00A774DF"/>
    <w:rsid w:val="00A77B28"/>
    <w:rsid w:val="00A8150E"/>
    <w:rsid w:val="00A82285"/>
    <w:rsid w:val="00A82638"/>
    <w:rsid w:val="00A83554"/>
    <w:rsid w:val="00A83659"/>
    <w:rsid w:val="00A83DE7"/>
    <w:rsid w:val="00A83E5B"/>
    <w:rsid w:val="00A8438E"/>
    <w:rsid w:val="00A84794"/>
    <w:rsid w:val="00A84DFF"/>
    <w:rsid w:val="00A8528E"/>
    <w:rsid w:val="00A8557B"/>
    <w:rsid w:val="00A856A0"/>
    <w:rsid w:val="00A862D8"/>
    <w:rsid w:val="00A8714A"/>
    <w:rsid w:val="00A90304"/>
    <w:rsid w:val="00A90763"/>
    <w:rsid w:val="00A91070"/>
    <w:rsid w:val="00A917F4"/>
    <w:rsid w:val="00A927EA"/>
    <w:rsid w:val="00A9713D"/>
    <w:rsid w:val="00A979BF"/>
    <w:rsid w:val="00AA0563"/>
    <w:rsid w:val="00AA2984"/>
    <w:rsid w:val="00AA2CBC"/>
    <w:rsid w:val="00AA4CC3"/>
    <w:rsid w:val="00AA4E87"/>
    <w:rsid w:val="00AA5B05"/>
    <w:rsid w:val="00AA634F"/>
    <w:rsid w:val="00AB3D41"/>
    <w:rsid w:val="00AB4C74"/>
    <w:rsid w:val="00AB656C"/>
    <w:rsid w:val="00AB69F5"/>
    <w:rsid w:val="00AC045A"/>
    <w:rsid w:val="00AC0C26"/>
    <w:rsid w:val="00AC1485"/>
    <w:rsid w:val="00AC214B"/>
    <w:rsid w:val="00AC2749"/>
    <w:rsid w:val="00AC2BAA"/>
    <w:rsid w:val="00AC3395"/>
    <w:rsid w:val="00AC35E6"/>
    <w:rsid w:val="00AC39C5"/>
    <w:rsid w:val="00AC3C67"/>
    <w:rsid w:val="00AC5820"/>
    <w:rsid w:val="00AC58B0"/>
    <w:rsid w:val="00AC5FA1"/>
    <w:rsid w:val="00AC603D"/>
    <w:rsid w:val="00AC72C7"/>
    <w:rsid w:val="00AD04A4"/>
    <w:rsid w:val="00AD0917"/>
    <w:rsid w:val="00AD1CD8"/>
    <w:rsid w:val="00AD25DE"/>
    <w:rsid w:val="00AD28C0"/>
    <w:rsid w:val="00AD2C91"/>
    <w:rsid w:val="00AD4ABC"/>
    <w:rsid w:val="00AD5A09"/>
    <w:rsid w:val="00AD5C8E"/>
    <w:rsid w:val="00AD5E63"/>
    <w:rsid w:val="00AE1C71"/>
    <w:rsid w:val="00AE418D"/>
    <w:rsid w:val="00AE5CAA"/>
    <w:rsid w:val="00AE63B9"/>
    <w:rsid w:val="00AF1851"/>
    <w:rsid w:val="00AF19E6"/>
    <w:rsid w:val="00AF225B"/>
    <w:rsid w:val="00AF3E34"/>
    <w:rsid w:val="00AF3EC6"/>
    <w:rsid w:val="00AF64D1"/>
    <w:rsid w:val="00AF69C3"/>
    <w:rsid w:val="00AF6E12"/>
    <w:rsid w:val="00B008CC"/>
    <w:rsid w:val="00B01D34"/>
    <w:rsid w:val="00B02D88"/>
    <w:rsid w:val="00B03729"/>
    <w:rsid w:val="00B03896"/>
    <w:rsid w:val="00B07C4D"/>
    <w:rsid w:val="00B13409"/>
    <w:rsid w:val="00B16BAB"/>
    <w:rsid w:val="00B17137"/>
    <w:rsid w:val="00B215FF"/>
    <w:rsid w:val="00B23789"/>
    <w:rsid w:val="00B24934"/>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71D7"/>
    <w:rsid w:val="00B50025"/>
    <w:rsid w:val="00B50DE8"/>
    <w:rsid w:val="00B515A7"/>
    <w:rsid w:val="00B520AF"/>
    <w:rsid w:val="00B53BFF"/>
    <w:rsid w:val="00B53F37"/>
    <w:rsid w:val="00B5446C"/>
    <w:rsid w:val="00B565B4"/>
    <w:rsid w:val="00B60178"/>
    <w:rsid w:val="00B62D0B"/>
    <w:rsid w:val="00B651AE"/>
    <w:rsid w:val="00B658C2"/>
    <w:rsid w:val="00B659A0"/>
    <w:rsid w:val="00B66015"/>
    <w:rsid w:val="00B66C85"/>
    <w:rsid w:val="00B67B97"/>
    <w:rsid w:val="00B7062E"/>
    <w:rsid w:val="00B72882"/>
    <w:rsid w:val="00B735A9"/>
    <w:rsid w:val="00B7581B"/>
    <w:rsid w:val="00B75EFC"/>
    <w:rsid w:val="00B761B1"/>
    <w:rsid w:val="00B76D59"/>
    <w:rsid w:val="00B778EE"/>
    <w:rsid w:val="00B77A16"/>
    <w:rsid w:val="00B82BAF"/>
    <w:rsid w:val="00B8545F"/>
    <w:rsid w:val="00B857D2"/>
    <w:rsid w:val="00B87D81"/>
    <w:rsid w:val="00B87EBA"/>
    <w:rsid w:val="00B912CA"/>
    <w:rsid w:val="00B9471F"/>
    <w:rsid w:val="00B968C8"/>
    <w:rsid w:val="00B96B16"/>
    <w:rsid w:val="00B96F48"/>
    <w:rsid w:val="00BA0F7C"/>
    <w:rsid w:val="00BA118C"/>
    <w:rsid w:val="00BA1A62"/>
    <w:rsid w:val="00BA221A"/>
    <w:rsid w:val="00BA2808"/>
    <w:rsid w:val="00BA3EC5"/>
    <w:rsid w:val="00BA51D9"/>
    <w:rsid w:val="00BA559D"/>
    <w:rsid w:val="00BA73C3"/>
    <w:rsid w:val="00BB0002"/>
    <w:rsid w:val="00BB0BE4"/>
    <w:rsid w:val="00BB24AC"/>
    <w:rsid w:val="00BB5372"/>
    <w:rsid w:val="00BB5AEA"/>
    <w:rsid w:val="00BB5DFC"/>
    <w:rsid w:val="00BB6657"/>
    <w:rsid w:val="00BC1190"/>
    <w:rsid w:val="00BC136B"/>
    <w:rsid w:val="00BC17DA"/>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3101"/>
    <w:rsid w:val="00BE3386"/>
    <w:rsid w:val="00BE37B3"/>
    <w:rsid w:val="00BE3D6C"/>
    <w:rsid w:val="00BE6D43"/>
    <w:rsid w:val="00BF0830"/>
    <w:rsid w:val="00BF156D"/>
    <w:rsid w:val="00BF2884"/>
    <w:rsid w:val="00BF29E3"/>
    <w:rsid w:val="00BF2EBB"/>
    <w:rsid w:val="00BF33FA"/>
    <w:rsid w:val="00BF396C"/>
    <w:rsid w:val="00BF4AE4"/>
    <w:rsid w:val="00BF511E"/>
    <w:rsid w:val="00BF64E6"/>
    <w:rsid w:val="00BF785A"/>
    <w:rsid w:val="00BF78B1"/>
    <w:rsid w:val="00C03279"/>
    <w:rsid w:val="00C03EB3"/>
    <w:rsid w:val="00C043F6"/>
    <w:rsid w:val="00C069D9"/>
    <w:rsid w:val="00C06F32"/>
    <w:rsid w:val="00C0707B"/>
    <w:rsid w:val="00C0776D"/>
    <w:rsid w:val="00C12327"/>
    <w:rsid w:val="00C13046"/>
    <w:rsid w:val="00C13D19"/>
    <w:rsid w:val="00C1417A"/>
    <w:rsid w:val="00C142AC"/>
    <w:rsid w:val="00C15FF9"/>
    <w:rsid w:val="00C16E36"/>
    <w:rsid w:val="00C1746B"/>
    <w:rsid w:val="00C201A2"/>
    <w:rsid w:val="00C2056D"/>
    <w:rsid w:val="00C20B64"/>
    <w:rsid w:val="00C20E79"/>
    <w:rsid w:val="00C22D5F"/>
    <w:rsid w:val="00C24C3F"/>
    <w:rsid w:val="00C24D7C"/>
    <w:rsid w:val="00C2577C"/>
    <w:rsid w:val="00C2706E"/>
    <w:rsid w:val="00C303B9"/>
    <w:rsid w:val="00C32541"/>
    <w:rsid w:val="00C3346D"/>
    <w:rsid w:val="00C337D8"/>
    <w:rsid w:val="00C33B6A"/>
    <w:rsid w:val="00C33BA9"/>
    <w:rsid w:val="00C340BD"/>
    <w:rsid w:val="00C349CA"/>
    <w:rsid w:val="00C34D17"/>
    <w:rsid w:val="00C353C8"/>
    <w:rsid w:val="00C356B0"/>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1D64"/>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1D9F"/>
    <w:rsid w:val="00C84179"/>
    <w:rsid w:val="00C85215"/>
    <w:rsid w:val="00C86439"/>
    <w:rsid w:val="00C870F9"/>
    <w:rsid w:val="00C87597"/>
    <w:rsid w:val="00C91B43"/>
    <w:rsid w:val="00C91DCB"/>
    <w:rsid w:val="00C93A1C"/>
    <w:rsid w:val="00C93CDA"/>
    <w:rsid w:val="00C94218"/>
    <w:rsid w:val="00C948F6"/>
    <w:rsid w:val="00C956DC"/>
    <w:rsid w:val="00C9575B"/>
    <w:rsid w:val="00C95985"/>
    <w:rsid w:val="00C971AE"/>
    <w:rsid w:val="00C974A6"/>
    <w:rsid w:val="00CA16AA"/>
    <w:rsid w:val="00CA173D"/>
    <w:rsid w:val="00CA3D7C"/>
    <w:rsid w:val="00CA4AEC"/>
    <w:rsid w:val="00CA6EE4"/>
    <w:rsid w:val="00CB1C8B"/>
    <w:rsid w:val="00CB32A8"/>
    <w:rsid w:val="00CB46BA"/>
    <w:rsid w:val="00CB47AA"/>
    <w:rsid w:val="00CB6E78"/>
    <w:rsid w:val="00CB6EAD"/>
    <w:rsid w:val="00CC0647"/>
    <w:rsid w:val="00CC06C6"/>
    <w:rsid w:val="00CC07B1"/>
    <w:rsid w:val="00CC14D0"/>
    <w:rsid w:val="00CC1501"/>
    <w:rsid w:val="00CC19A5"/>
    <w:rsid w:val="00CC2C41"/>
    <w:rsid w:val="00CC325C"/>
    <w:rsid w:val="00CC34CA"/>
    <w:rsid w:val="00CC44A6"/>
    <w:rsid w:val="00CC5026"/>
    <w:rsid w:val="00CC50ED"/>
    <w:rsid w:val="00CC68D0"/>
    <w:rsid w:val="00CC7650"/>
    <w:rsid w:val="00CD07DD"/>
    <w:rsid w:val="00CD2163"/>
    <w:rsid w:val="00CD346B"/>
    <w:rsid w:val="00CD3D4C"/>
    <w:rsid w:val="00CD3EC9"/>
    <w:rsid w:val="00CD5B97"/>
    <w:rsid w:val="00CD716A"/>
    <w:rsid w:val="00CE129F"/>
    <w:rsid w:val="00CE2478"/>
    <w:rsid w:val="00CE2C27"/>
    <w:rsid w:val="00CE4517"/>
    <w:rsid w:val="00CE5594"/>
    <w:rsid w:val="00CE5C05"/>
    <w:rsid w:val="00CE604B"/>
    <w:rsid w:val="00CE6662"/>
    <w:rsid w:val="00CE7BE6"/>
    <w:rsid w:val="00CF1139"/>
    <w:rsid w:val="00CF3887"/>
    <w:rsid w:val="00CF3E02"/>
    <w:rsid w:val="00CF4DE5"/>
    <w:rsid w:val="00CF580B"/>
    <w:rsid w:val="00CF6053"/>
    <w:rsid w:val="00CF6757"/>
    <w:rsid w:val="00CF7FB1"/>
    <w:rsid w:val="00D00837"/>
    <w:rsid w:val="00D03A08"/>
    <w:rsid w:val="00D03F9A"/>
    <w:rsid w:val="00D044F8"/>
    <w:rsid w:val="00D048A4"/>
    <w:rsid w:val="00D04C2D"/>
    <w:rsid w:val="00D06D51"/>
    <w:rsid w:val="00D06D5E"/>
    <w:rsid w:val="00D0781E"/>
    <w:rsid w:val="00D10170"/>
    <w:rsid w:val="00D11046"/>
    <w:rsid w:val="00D1110D"/>
    <w:rsid w:val="00D11F2F"/>
    <w:rsid w:val="00D13C16"/>
    <w:rsid w:val="00D14129"/>
    <w:rsid w:val="00D147E3"/>
    <w:rsid w:val="00D14BC8"/>
    <w:rsid w:val="00D15133"/>
    <w:rsid w:val="00D15DAA"/>
    <w:rsid w:val="00D16025"/>
    <w:rsid w:val="00D16968"/>
    <w:rsid w:val="00D16CC5"/>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1CF"/>
    <w:rsid w:val="00D348E2"/>
    <w:rsid w:val="00D3549E"/>
    <w:rsid w:val="00D35642"/>
    <w:rsid w:val="00D36EF2"/>
    <w:rsid w:val="00D36FE1"/>
    <w:rsid w:val="00D37F6B"/>
    <w:rsid w:val="00D4021D"/>
    <w:rsid w:val="00D4037B"/>
    <w:rsid w:val="00D412C9"/>
    <w:rsid w:val="00D41E99"/>
    <w:rsid w:val="00D4286C"/>
    <w:rsid w:val="00D42CE6"/>
    <w:rsid w:val="00D436D6"/>
    <w:rsid w:val="00D442BF"/>
    <w:rsid w:val="00D44964"/>
    <w:rsid w:val="00D44F9B"/>
    <w:rsid w:val="00D450A5"/>
    <w:rsid w:val="00D50255"/>
    <w:rsid w:val="00D511CA"/>
    <w:rsid w:val="00D5416D"/>
    <w:rsid w:val="00D54D84"/>
    <w:rsid w:val="00D55868"/>
    <w:rsid w:val="00D56E51"/>
    <w:rsid w:val="00D61045"/>
    <w:rsid w:val="00D61D77"/>
    <w:rsid w:val="00D62EEB"/>
    <w:rsid w:val="00D636B9"/>
    <w:rsid w:val="00D63A5A"/>
    <w:rsid w:val="00D66520"/>
    <w:rsid w:val="00D670BC"/>
    <w:rsid w:val="00D673DC"/>
    <w:rsid w:val="00D67478"/>
    <w:rsid w:val="00D70033"/>
    <w:rsid w:val="00D70805"/>
    <w:rsid w:val="00D709C3"/>
    <w:rsid w:val="00D70E78"/>
    <w:rsid w:val="00D7285A"/>
    <w:rsid w:val="00D730CC"/>
    <w:rsid w:val="00D746B4"/>
    <w:rsid w:val="00D7602B"/>
    <w:rsid w:val="00D76CA6"/>
    <w:rsid w:val="00D7737A"/>
    <w:rsid w:val="00D77534"/>
    <w:rsid w:val="00D778D1"/>
    <w:rsid w:val="00D8216C"/>
    <w:rsid w:val="00D86414"/>
    <w:rsid w:val="00D867BF"/>
    <w:rsid w:val="00D86B32"/>
    <w:rsid w:val="00D86DBC"/>
    <w:rsid w:val="00D9087C"/>
    <w:rsid w:val="00D926C4"/>
    <w:rsid w:val="00D957C5"/>
    <w:rsid w:val="00D95AF9"/>
    <w:rsid w:val="00D96590"/>
    <w:rsid w:val="00D97767"/>
    <w:rsid w:val="00D977DC"/>
    <w:rsid w:val="00D97EB2"/>
    <w:rsid w:val="00DA00D4"/>
    <w:rsid w:val="00DA0679"/>
    <w:rsid w:val="00DA1C17"/>
    <w:rsid w:val="00DA251A"/>
    <w:rsid w:val="00DA2A47"/>
    <w:rsid w:val="00DA2AFB"/>
    <w:rsid w:val="00DA5089"/>
    <w:rsid w:val="00DA5E51"/>
    <w:rsid w:val="00DA7027"/>
    <w:rsid w:val="00DB0272"/>
    <w:rsid w:val="00DB1270"/>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0FF4"/>
    <w:rsid w:val="00DD3399"/>
    <w:rsid w:val="00DD42CE"/>
    <w:rsid w:val="00DD4CC2"/>
    <w:rsid w:val="00DD714F"/>
    <w:rsid w:val="00DD7713"/>
    <w:rsid w:val="00DE1369"/>
    <w:rsid w:val="00DE28D0"/>
    <w:rsid w:val="00DE34CF"/>
    <w:rsid w:val="00DE4E44"/>
    <w:rsid w:val="00DE6948"/>
    <w:rsid w:val="00DE6BAF"/>
    <w:rsid w:val="00DE71B5"/>
    <w:rsid w:val="00DE7244"/>
    <w:rsid w:val="00DE7BF0"/>
    <w:rsid w:val="00DF001E"/>
    <w:rsid w:val="00DF55B8"/>
    <w:rsid w:val="00DF7599"/>
    <w:rsid w:val="00DF77AF"/>
    <w:rsid w:val="00E02DD3"/>
    <w:rsid w:val="00E049CA"/>
    <w:rsid w:val="00E05569"/>
    <w:rsid w:val="00E05E1C"/>
    <w:rsid w:val="00E06ABC"/>
    <w:rsid w:val="00E10581"/>
    <w:rsid w:val="00E10585"/>
    <w:rsid w:val="00E10972"/>
    <w:rsid w:val="00E13F3D"/>
    <w:rsid w:val="00E1468A"/>
    <w:rsid w:val="00E14A8F"/>
    <w:rsid w:val="00E14AAC"/>
    <w:rsid w:val="00E14BC3"/>
    <w:rsid w:val="00E14F96"/>
    <w:rsid w:val="00E1548B"/>
    <w:rsid w:val="00E16E09"/>
    <w:rsid w:val="00E20E0F"/>
    <w:rsid w:val="00E238BD"/>
    <w:rsid w:val="00E24F23"/>
    <w:rsid w:val="00E252B6"/>
    <w:rsid w:val="00E253A4"/>
    <w:rsid w:val="00E276CB"/>
    <w:rsid w:val="00E27A34"/>
    <w:rsid w:val="00E31C75"/>
    <w:rsid w:val="00E3303A"/>
    <w:rsid w:val="00E33388"/>
    <w:rsid w:val="00E344B8"/>
    <w:rsid w:val="00E345EB"/>
    <w:rsid w:val="00E34898"/>
    <w:rsid w:val="00E34B78"/>
    <w:rsid w:val="00E35D51"/>
    <w:rsid w:val="00E36426"/>
    <w:rsid w:val="00E369DC"/>
    <w:rsid w:val="00E373D6"/>
    <w:rsid w:val="00E4184A"/>
    <w:rsid w:val="00E41FF4"/>
    <w:rsid w:val="00E41FF9"/>
    <w:rsid w:val="00E434B5"/>
    <w:rsid w:val="00E44518"/>
    <w:rsid w:val="00E44657"/>
    <w:rsid w:val="00E457AC"/>
    <w:rsid w:val="00E464DE"/>
    <w:rsid w:val="00E46553"/>
    <w:rsid w:val="00E467D0"/>
    <w:rsid w:val="00E50584"/>
    <w:rsid w:val="00E516F9"/>
    <w:rsid w:val="00E529C3"/>
    <w:rsid w:val="00E52D29"/>
    <w:rsid w:val="00E53100"/>
    <w:rsid w:val="00E53941"/>
    <w:rsid w:val="00E54333"/>
    <w:rsid w:val="00E54864"/>
    <w:rsid w:val="00E5678E"/>
    <w:rsid w:val="00E56FBC"/>
    <w:rsid w:val="00E57ACF"/>
    <w:rsid w:val="00E60975"/>
    <w:rsid w:val="00E610E4"/>
    <w:rsid w:val="00E618B1"/>
    <w:rsid w:val="00E63B5A"/>
    <w:rsid w:val="00E66825"/>
    <w:rsid w:val="00E70A63"/>
    <w:rsid w:val="00E71B6F"/>
    <w:rsid w:val="00E7243A"/>
    <w:rsid w:val="00E72630"/>
    <w:rsid w:val="00E72D62"/>
    <w:rsid w:val="00E743CC"/>
    <w:rsid w:val="00E744E9"/>
    <w:rsid w:val="00E75BA0"/>
    <w:rsid w:val="00E8165E"/>
    <w:rsid w:val="00E8226F"/>
    <w:rsid w:val="00E826FE"/>
    <w:rsid w:val="00E82CE8"/>
    <w:rsid w:val="00E83410"/>
    <w:rsid w:val="00E83625"/>
    <w:rsid w:val="00E854C0"/>
    <w:rsid w:val="00E86358"/>
    <w:rsid w:val="00E86FB8"/>
    <w:rsid w:val="00E90E27"/>
    <w:rsid w:val="00E9113C"/>
    <w:rsid w:val="00E9178F"/>
    <w:rsid w:val="00E9399C"/>
    <w:rsid w:val="00E94137"/>
    <w:rsid w:val="00E96672"/>
    <w:rsid w:val="00E96F41"/>
    <w:rsid w:val="00E97480"/>
    <w:rsid w:val="00EA0AAB"/>
    <w:rsid w:val="00EA2BB6"/>
    <w:rsid w:val="00EA3343"/>
    <w:rsid w:val="00EA6860"/>
    <w:rsid w:val="00EB09B7"/>
    <w:rsid w:val="00EB1613"/>
    <w:rsid w:val="00EB19BE"/>
    <w:rsid w:val="00EB1F73"/>
    <w:rsid w:val="00EB32BD"/>
    <w:rsid w:val="00EC3205"/>
    <w:rsid w:val="00EC4C03"/>
    <w:rsid w:val="00EC5EEF"/>
    <w:rsid w:val="00EC7762"/>
    <w:rsid w:val="00ED0585"/>
    <w:rsid w:val="00ED145C"/>
    <w:rsid w:val="00ED1B41"/>
    <w:rsid w:val="00ED1D6D"/>
    <w:rsid w:val="00ED33F5"/>
    <w:rsid w:val="00ED4B77"/>
    <w:rsid w:val="00ED687F"/>
    <w:rsid w:val="00EE0165"/>
    <w:rsid w:val="00EE07DD"/>
    <w:rsid w:val="00EE118B"/>
    <w:rsid w:val="00EE160C"/>
    <w:rsid w:val="00EE1C9C"/>
    <w:rsid w:val="00EE1D4C"/>
    <w:rsid w:val="00EE41B9"/>
    <w:rsid w:val="00EE6681"/>
    <w:rsid w:val="00EE7D7C"/>
    <w:rsid w:val="00EF0B72"/>
    <w:rsid w:val="00EF0EC2"/>
    <w:rsid w:val="00EF11B9"/>
    <w:rsid w:val="00EF2AE1"/>
    <w:rsid w:val="00EF3B3D"/>
    <w:rsid w:val="00EF4807"/>
    <w:rsid w:val="00EF4CDB"/>
    <w:rsid w:val="00EF556C"/>
    <w:rsid w:val="00EF5B91"/>
    <w:rsid w:val="00F00CEA"/>
    <w:rsid w:val="00F012BB"/>
    <w:rsid w:val="00F02101"/>
    <w:rsid w:val="00F03EEC"/>
    <w:rsid w:val="00F0456E"/>
    <w:rsid w:val="00F04D43"/>
    <w:rsid w:val="00F04D4F"/>
    <w:rsid w:val="00F057B2"/>
    <w:rsid w:val="00F05FE0"/>
    <w:rsid w:val="00F07445"/>
    <w:rsid w:val="00F116F8"/>
    <w:rsid w:val="00F13FF7"/>
    <w:rsid w:val="00F143D7"/>
    <w:rsid w:val="00F16228"/>
    <w:rsid w:val="00F16716"/>
    <w:rsid w:val="00F16E74"/>
    <w:rsid w:val="00F21A27"/>
    <w:rsid w:val="00F23515"/>
    <w:rsid w:val="00F242C0"/>
    <w:rsid w:val="00F2578A"/>
    <w:rsid w:val="00F25840"/>
    <w:rsid w:val="00F25D98"/>
    <w:rsid w:val="00F25EE1"/>
    <w:rsid w:val="00F266DD"/>
    <w:rsid w:val="00F26AAE"/>
    <w:rsid w:val="00F300FB"/>
    <w:rsid w:val="00F30AAD"/>
    <w:rsid w:val="00F333BD"/>
    <w:rsid w:val="00F410F4"/>
    <w:rsid w:val="00F41F61"/>
    <w:rsid w:val="00F4216E"/>
    <w:rsid w:val="00F428AB"/>
    <w:rsid w:val="00F42EC4"/>
    <w:rsid w:val="00F432C3"/>
    <w:rsid w:val="00F43D89"/>
    <w:rsid w:val="00F44E6A"/>
    <w:rsid w:val="00F455EF"/>
    <w:rsid w:val="00F4749C"/>
    <w:rsid w:val="00F50CA6"/>
    <w:rsid w:val="00F54485"/>
    <w:rsid w:val="00F55033"/>
    <w:rsid w:val="00F56BA4"/>
    <w:rsid w:val="00F6069C"/>
    <w:rsid w:val="00F611E6"/>
    <w:rsid w:val="00F62B91"/>
    <w:rsid w:val="00F64908"/>
    <w:rsid w:val="00F64C3D"/>
    <w:rsid w:val="00F64C6B"/>
    <w:rsid w:val="00F656EC"/>
    <w:rsid w:val="00F67536"/>
    <w:rsid w:val="00F71CA9"/>
    <w:rsid w:val="00F71F5D"/>
    <w:rsid w:val="00F73EB6"/>
    <w:rsid w:val="00F7654B"/>
    <w:rsid w:val="00F77AA9"/>
    <w:rsid w:val="00F77C8A"/>
    <w:rsid w:val="00F819D6"/>
    <w:rsid w:val="00F8212B"/>
    <w:rsid w:val="00F83207"/>
    <w:rsid w:val="00F83857"/>
    <w:rsid w:val="00F83AF2"/>
    <w:rsid w:val="00F85421"/>
    <w:rsid w:val="00F86252"/>
    <w:rsid w:val="00F86592"/>
    <w:rsid w:val="00F86730"/>
    <w:rsid w:val="00F920B3"/>
    <w:rsid w:val="00F9258F"/>
    <w:rsid w:val="00F927F7"/>
    <w:rsid w:val="00F929A5"/>
    <w:rsid w:val="00F929B3"/>
    <w:rsid w:val="00F93698"/>
    <w:rsid w:val="00F93A01"/>
    <w:rsid w:val="00F97B1B"/>
    <w:rsid w:val="00FA0036"/>
    <w:rsid w:val="00FA0A2A"/>
    <w:rsid w:val="00FA10BF"/>
    <w:rsid w:val="00FA1A86"/>
    <w:rsid w:val="00FA308F"/>
    <w:rsid w:val="00FA3AC6"/>
    <w:rsid w:val="00FA3CDD"/>
    <w:rsid w:val="00FB01B1"/>
    <w:rsid w:val="00FB107E"/>
    <w:rsid w:val="00FB25D1"/>
    <w:rsid w:val="00FB3425"/>
    <w:rsid w:val="00FB44FD"/>
    <w:rsid w:val="00FB4601"/>
    <w:rsid w:val="00FB4AE6"/>
    <w:rsid w:val="00FB4C1E"/>
    <w:rsid w:val="00FB4D28"/>
    <w:rsid w:val="00FB52F7"/>
    <w:rsid w:val="00FB6386"/>
    <w:rsid w:val="00FB6B40"/>
    <w:rsid w:val="00FC382D"/>
    <w:rsid w:val="00FC3A0E"/>
    <w:rsid w:val="00FC6C70"/>
    <w:rsid w:val="00FC7887"/>
    <w:rsid w:val="00FD0E35"/>
    <w:rsid w:val="00FD3FF2"/>
    <w:rsid w:val="00FD4CCC"/>
    <w:rsid w:val="00FD7D99"/>
    <w:rsid w:val="00FD7E52"/>
    <w:rsid w:val="00FE0054"/>
    <w:rsid w:val="00FE3A64"/>
    <w:rsid w:val="00FE6E38"/>
    <w:rsid w:val="00FE76D1"/>
    <w:rsid w:val="00FE778B"/>
    <w:rsid w:val="00FF203E"/>
    <w:rsid w:val="00FF329B"/>
    <w:rsid w:val="00FF47C4"/>
    <w:rsid w:val="00FF47FB"/>
    <w:rsid w:val="00FF6258"/>
    <w:rsid w:val="00FF6553"/>
    <w:rsid w:val="00FF74AA"/>
    <w:rsid w:val="00FF77E1"/>
    <w:rsid w:val="49B3940A"/>
    <w:rsid w:val="511EB7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63883C9-7373-4957-A4AD-36378394D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ommentTextChar">
    <w:name w:val="Comment Text Char"/>
    <w:link w:val="CommentText"/>
    <w:rsid w:val="005F61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939ED57B-D561-43A7-97CD-FA5F7DD4D5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6AD145-A65E-4D37-A7F7-995A29373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EDEA97-0F97-48CC-89E7-E98F1552AF09}">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374</Words>
  <Characters>2548</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SA6#61</cp:lastModifiedBy>
  <cp:revision>18</cp:revision>
  <cp:lastPrinted>1900-01-01T09:55:00Z</cp:lastPrinted>
  <dcterms:created xsi:type="dcterms:W3CDTF">2024-04-30T01:49:00Z</dcterms:created>
  <dcterms:modified xsi:type="dcterms:W3CDTF">2024-05-13T13:20:00Z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